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345BBA"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2F44">
          <w:rPr>
            <w:b/>
            <w:noProof/>
            <w:sz w:val="24"/>
          </w:rPr>
          <w:t>9</w:t>
        </w:r>
        <w:r w:rsidR="00530695">
          <w:rPr>
            <w:b/>
            <w:noProof/>
            <w:sz w:val="24"/>
          </w:rPr>
          <w:t>9</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FC4471">
          <w:rPr>
            <w:b/>
            <w:i/>
            <w:noProof/>
            <w:sz w:val="28"/>
          </w:rPr>
          <w:t>0</w:t>
        </w:r>
        <w:r w:rsidR="005A774F">
          <w:rPr>
            <w:b/>
            <w:i/>
            <w:noProof/>
            <w:sz w:val="28"/>
          </w:rPr>
          <w:t>9531</w:t>
        </w:r>
      </w:fldSimple>
    </w:p>
    <w:p w14:paraId="7CB45193" w14:textId="120C2B21" w:rsidR="001E41F3" w:rsidRDefault="00F33B3F"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530695">
          <w:rPr>
            <w:b/>
            <w:noProof/>
            <w:sz w:val="24"/>
          </w:rPr>
          <w:t>9</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530695">
          <w:rPr>
            <w:b/>
            <w:noProof/>
            <w:sz w:val="24"/>
          </w:rPr>
          <w:t>May</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0EBFD" w:rsidR="001E41F3" w:rsidRPr="00410371" w:rsidRDefault="00F33B3F" w:rsidP="00E31EA5">
            <w:pPr>
              <w:pStyle w:val="CRCoverPage"/>
              <w:spacing w:after="0"/>
              <w:jc w:val="right"/>
              <w:rPr>
                <w:b/>
                <w:noProof/>
                <w:sz w:val="28"/>
              </w:rPr>
            </w:pPr>
            <w:fldSimple w:instr=" DOCPROPERTY  Spec#  \* MERGEFORMAT ">
              <w:r w:rsidR="00B20FB6">
                <w:rPr>
                  <w:b/>
                  <w:noProof/>
                  <w:sz w:val="28"/>
                </w:rPr>
                <w:t>38.101-</w:t>
              </w:r>
              <w:r w:rsidR="00E31EA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7E16B" w:rsidR="001E41F3" w:rsidRPr="00410371" w:rsidRDefault="00F33B3F" w:rsidP="005A774F">
            <w:pPr>
              <w:pStyle w:val="CRCoverPage"/>
              <w:spacing w:after="0"/>
              <w:rPr>
                <w:noProof/>
              </w:rPr>
            </w:pPr>
            <w:fldSimple w:instr=" DOCPROPERTY  Cr#  \* MERGEFORMAT ">
              <w:bookmarkStart w:id="0" w:name="_GoBack"/>
              <w:bookmarkEnd w:id="0"/>
              <w:r w:rsidR="005A774F">
                <w:rPr>
                  <w:rFonts w:hint="eastAsia"/>
                  <w:b/>
                  <w:noProof/>
                  <w:sz w:val="28"/>
                  <w:lang w:eastAsia="zh-CN"/>
                </w:rPr>
                <w:t>0370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F33B3F"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F0F5D" w:rsidR="001E41F3" w:rsidRPr="00410371" w:rsidRDefault="00F33B3F" w:rsidP="007959B8">
            <w:pPr>
              <w:pStyle w:val="CRCoverPage"/>
              <w:spacing w:after="0"/>
              <w:jc w:val="center"/>
              <w:rPr>
                <w:noProof/>
                <w:sz w:val="28"/>
              </w:rPr>
            </w:pPr>
            <w:fldSimple w:instr=" DOCPROPERTY  Version  \* MERGEFORMAT ">
              <w:r w:rsidR="00B20FB6">
                <w:rPr>
                  <w:b/>
                  <w:noProof/>
                  <w:sz w:val="28"/>
                </w:rPr>
                <w:t>1</w:t>
              </w:r>
              <w:r w:rsidR="007959B8">
                <w:rPr>
                  <w:b/>
                  <w:noProof/>
                  <w:sz w:val="28"/>
                </w:rPr>
                <w:t>7</w:t>
              </w:r>
              <w:r w:rsidR="00B20FB6">
                <w:rPr>
                  <w:b/>
                  <w:noProof/>
                  <w:sz w:val="28"/>
                </w:rPr>
                <w:t>.</w:t>
              </w:r>
              <w:r w:rsidR="007959B8">
                <w:rPr>
                  <w:b/>
                  <w:noProof/>
                  <w:sz w:val="28"/>
                </w:rPr>
                <w:t>1</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8654B" w:rsidR="001E41F3" w:rsidRDefault="00F33B3F" w:rsidP="008F707C">
            <w:pPr>
              <w:pStyle w:val="CRCoverPage"/>
              <w:spacing w:after="0"/>
              <w:ind w:left="100"/>
              <w:rPr>
                <w:noProof/>
              </w:rPr>
            </w:pPr>
            <w:fldSimple w:instr=" DOCPROPERTY  CrTitle  \* MERGEFORMAT ">
              <w:r w:rsidR="00B20FB6">
                <w:t>CR to TS 38.101-</w:t>
              </w:r>
              <w:r w:rsidR="008F707C">
                <w:t>2</w:t>
              </w:r>
              <w:r w:rsidR="00B20FB6">
                <w:t xml:space="preserve"> on </w:t>
              </w:r>
              <w:r w:rsidR="007959B8">
                <w:t>UE channel bandwidth per operating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F33B3F"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F33B3F"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89118" w:rsidR="001E41F3" w:rsidRDefault="00F33B3F" w:rsidP="007959B8">
            <w:pPr>
              <w:pStyle w:val="CRCoverPage"/>
              <w:spacing w:after="0"/>
              <w:ind w:left="100"/>
              <w:rPr>
                <w:noProof/>
              </w:rPr>
            </w:pPr>
            <w:fldSimple w:instr=" DOCPROPERTY  RelatedWis  \* MERGEFORMAT ">
              <w:r w:rsidR="000E24FC">
                <w:rPr>
                  <w:noProof/>
                </w:rPr>
                <w:t>TEI1</w:t>
              </w:r>
              <w:r w:rsidR="007959B8">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5F18C" w:rsidR="001E41F3" w:rsidRDefault="000E24FC" w:rsidP="002E0A5E">
            <w:pPr>
              <w:pStyle w:val="CRCoverPage"/>
              <w:spacing w:after="0"/>
              <w:ind w:left="100"/>
              <w:rPr>
                <w:noProof/>
              </w:rPr>
            </w:pPr>
            <w:r>
              <w:rPr>
                <w:noProof/>
              </w:rPr>
              <w:t>2021</w:t>
            </w:r>
            <w:r w:rsidR="00405AB7" w:rsidRPr="00405AB7">
              <w:rPr>
                <w:noProof/>
              </w:rPr>
              <w:t>-</w:t>
            </w:r>
            <w:r>
              <w:rPr>
                <w:noProof/>
              </w:rPr>
              <w:t>0</w:t>
            </w:r>
            <w:r w:rsidR="00530695">
              <w:rPr>
                <w:noProof/>
              </w:rPr>
              <w:t>5</w:t>
            </w:r>
            <w:r w:rsidR="00405AB7" w:rsidRPr="00405AB7">
              <w:rPr>
                <w:noProof/>
              </w:rPr>
              <w:t>-</w:t>
            </w:r>
            <w:r w:rsidR="00530695">
              <w:rPr>
                <w:noProof/>
              </w:rPr>
              <w:t>0</w:t>
            </w:r>
            <w:r w:rsidR="002E0A5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F33B3F"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288D4" w:rsidR="001E41F3" w:rsidRDefault="00F33B3F" w:rsidP="007959B8">
            <w:pPr>
              <w:pStyle w:val="CRCoverPage"/>
              <w:spacing w:after="0"/>
              <w:ind w:left="100"/>
              <w:rPr>
                <w:noProof/>
              </w:rPr>
            </w:pPr>
            <w:fldSimple w:instr=" DOCPROPERTY  Release  \* MERGEFORMAT ">
              <w:r w:rsidR="00D24991">
                <w:rPr>
                  <w:noProof/>
                </w:rPr>
                <w:t>Rel</w:t>
              </w:r>
              <w:r w:rsidR="000E24FC">
                <w:rPr>
                  <w:noProof/>
                </w:rPr>
                <w:t>-1</w:t>
              </w:r>
              <w:r w:rsidR="007959B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8A537" w:rsidR="001E41F3" w:rsidRDefault="00276614" w:rsidP="00E31EA5">
            <w:pPr>
              <w:pStyle w:val="CRCoverPage"/>
              <w:spacing w:after="0"/>
              <w:ind w:left="100"/>
              <w:rPr>
                <w:noProof/>
              </w:rPr>
            </w:pPr>
            <w:r>
              <w:t>In RAN4#98bis-e meeting, an issue related to optimization to channel bandwidth per operating band was raised.</w:t>
            </w:r>
            <w:r w:rsidRPr="00A1115A">
              <w:rPr>
                <w:rFonts w:eastAsia="Yu Mincho"/>
              </w:rPr>
              <w:t xml:space="preserve"> </w:t>
            </w:r>
            <w:r>
              <w:rPr>
                <w:rFonts w:eastAsia="Yu Mincho"/>
              </w:rPr>
              <w:t xml:space="preserve">For the NR </w:t>
            </w:r>
            <w:r w:rsidR="00DE2078">
              <w:rPr>
                <w:rFonts w:eastAsia="Yu Mincho"/>
              </w:rPr>
              <w:t xml:space="preserve">FR1 </w:t>
            </w:r>
            <w:r>
              <w:rPr>
                <w:rFonts w:eastAsia="Yu Mincho"/>
              </w:rPr>
              <w:t>bands</w:t>
            </w:r>
            <w:r>
              <w:t xml:space="preserve"> which are displayed in the second half of page, the table headings including channel bandwidth info will be scrolled out of screen. </w:t>
            </w:r>
            <w:r w:rsidR="00E31EA5">
              <w:t>I</w:t>
            </w:r>
            <w:r>
              <w:t xml:space="preserve">t is difficult to distinguish which channel bandwidth for a certain operating band / SCS UE supports. </w:t>
            </w:r>
            <w:r>
              <w:rPr>
                <w:rFonts w:hint="eastAsia"/>
                <w:lang w:eastAsia="zh-CN"/>
              </w:rPr>
              <w:t>T</w:t>
            </w:r>
            <w:r w:rsidR="00E31EA5">
              <w:rPr>
                <w:lang w:eastAsia="zh-CN"/>
              </w:rPr>
              <w:t>hus, t</w:t>
            </w:r>
            <w:r>
              <w:rPr>
                <w:lang w:eastAsia="zh-CN"/>
              </w:rPr>
              <w:t xml:space="preserve">o optimize </w:t>
            </w:r>
            <w:r w:rsidR="00D23712">
              <w:rPr>
                <w:lang w:eastAsia="zh-CN"/>
              </w:rPr>
              <w:t xml:space="preserve">and improve the readability of the table for UE channel bandwidth per operating band, it is suggested </w:t>
            </w:r>
            <w:r w:rsidR="00DE2078">
              <w:rPr>
                <w:lang w:eastAsia="zh-CN"/>
              </w:rPr>
              <w:t xml:space="preserve">in FR1 </w:t>
            </w:r>
            <w:r w:rsidR="00D23712">
              <w:rPr>
                <w:lang w:eastAsia="zh-CN"/>
              </w:rPr>
              <w:t xml:space="preserve">to use the value of channel bandwidth instead of “Yes” in the related table. </w:t>
            </w:r>
            <w:r w:rsidR="00DE2078">
              <w:rPr>
                <w:lang w:eastAsia="zh-CN"/>
              </w:rPr>
              <w:t xml:space="preserve">To be consistent with FR1, it is also suggested to use the same rule to set the UE channel bandwidth table for FR2. </w:t>
            </w:r>
            <w:r w:rsidR="00D23712">
              <w:rPr>
                <w:lang w:eastAsia="zh-CN"/>
              </w:rPr>
              <w:t xml:space="preserve">Furthermore, the table headings of UE channel bandwidth are not quite clear </w:t>
            </w:r>
            <w:r w:rsidR="00DE2078">
              <w:rPr>
                <w:lang w:eastAsia="zh-CN"/>
              </w:rPr>
              <w:t xml:space="preserve">in current spec </w:t>
            </w:r>
            <w:r w:rsidR="00D23712">
              <w:rPr>
                <w:lang w:eastAsia="zh-CN"/>
              </w:rPr>
              <w:t>and should be modified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B95EE" w14:textId="60F1C3FC" w:rsidR="005672C0" w:rsidRDefault="005672C0" w:rsidP="005672C0">
            <w:pPr>
              <w:pStyle w:val="CRCoverPage"/>
              <w:numPr>
                <w:ilvl w:val="0"/>
                <w:numId w:val="17"/>
              </w:numPr>
              <w:spacing w:after="0"/>
              <w:rPr>
                <w:noProof/>
                <w:lang w:eastAsia="zh-CN"/>
              </w:rPr>
            </w:pPr>
            <w:r>
              <w:rPr>
                <w:noProof/>
                <w:lang w:eastAsia="zh-CN"/>
              </w:rPr>
              <w:t xml:space="preserve">To replace NR band supporting channel bandwidth “Yes” with the </w:t>
            </w:r>
            <w:r w:rsidR="00D23712">
              <w:rPr>
                <w:noProof/>
                <w:lang w:eastAsia="zh-CN"/>
              </w:rPr>
              <w:t xml:space="preserve">value of </w:t>
            </w:r>
            <w:r>
              <w:rPr>
                <w:noProof/>
                <w:lang w:eastAsia="zh-CN"/>
              </w:rPr>
              <w:t>UE channel bandwidth.</w:t>
            </w:r>
          </w:p>
          <w:p w14:paraId="31C656EC" w14:textId="5ED34D5D" w:rsidR="00B94FD1" w:rsidRDefault="005672C0" w:rsidP="00D23712">
            <w:pPr>
              <w:pStyle w:val="CRCoverPage"/>
              <w:numPr>
                <w:ilvl w:val="0"/>
                <w:numId w:val="17"/>
              </w:numPr>
              <w:spacing w:after="0"/>
              <w:rPr>
                <w:noProof/>
                <w:lang w:eastAsia="zh-CN"/>
              </w:rPr>
            </w:pPr>
            <w:r>
              <w:rPr>
                <w:noProof/>
                <w:lang w:eastAsia="zh-CN"/>
              </w:rPr>
              <w:t xml:space="preserve">To </w:t>
            </w:r>
            <w:r w:rsidR="00D23712">
              <w:rPr>
                <w:noProof/>
                <w:lang w:eastAsia="zh-CN"/>
              </w:rPr>
              <w:t>optimize</w:t>
            </w:r>
            <w:r>
              <w:rPr>
                <w:noProof/>
                <w:lang w:eastAsia="zh-CN"/>
              </w:rPr>
              <w:t xml:space="preserve"> the </w:t>
            </w:r>
            <w:r w:rsidR="00D23712">
              <w:rPr>
                <w:noProof/>
                <w:lang w:eastAsia="zh-CN"/>
              </w:rPr>
              <w:t xml:space="preserve">table </w:t>
            </w:r>
            <w:r>
              <w:rPr>
                <w:noProof/>
                <w:lang w:eastAsia="zh-CN"/>
              </w:rPr>
              <w:t>heading</w:t>
            </w:r>
            <w:r w:rsidR="00D23712">
              <w:rPr>
                <w:noProof/>
                <w:lang w:eastAsia="zh-CN"/>
              </w:rPr>
              <w:t>s</w:t>
            </w:r>
            <w:r>
              <w:rPr>
                <w:noProof/>
                <w:lang w:eastAsia="zh-CN"/>
              </w:rPr>
              <w:t xml:space="preserve"> </w:t>
            </w:r>
            <w:r w:rsidR="00D23712">
              <w:rPr>
                <w:noProof/>
                <w:lang w:eastAsia="zh-CN"/>
              </w:rPr>
              <w:t>for</w:t>
            </w:r>
            <w:r>
              <w:rPr>
                <w:noProof/>
                <w:lang w:eastAsia="zh-CN"/>
              </w:rPr>
              <w:t xml:space="preserve"> 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55760" w:rsidR="001E41F3" w:rsidRDefault="005672C0" w:rsidP="00E31EA5">
            <w:pPr>
              <w:pStyle w:val="CRCoverPage"/>
              <w:spacing w:after="0"/>
              <w:ind w:left="100"/>
              <w:rPr>
                <w:noProof/>
                <w:lang w:eastAsia="zh-CN"/>
              </w:rPr>
            </w:pPr>
            <w:r>
              <w:rPr>
                <w:rFonts w:hint="eastAsia"/>
                <w:noProof/>
                <w:lang w:eastAsia="zh-CN"/>
              </w:rPr>
              <w:t>T</w:t>
            </w:r>
            <w:r>
              <w:rPr>
                <w:noProof/>
                <w:lang w:eastAsia="zh-CN"/>
              </w:rPr>
              <w:t xml:space="preserve">he </w:t>
            </w:r>
            <w:r w:rsidR="008F707C">
              <w:rPr>
                <w:noProof/>
                <w:lang w:eastAsia="zh-CN"/>
              </w:rPr>
              <w:t xml:space="preserve">table format of </w:t>
            </w:r>
            <w:r>
              <w:rPr>
                <w:noProof/>
                <w:lang w:eastAsia="zh-CN"/>
              </w:rPr>
              <w:t xml:space="preserve">UE channel bandwidth for NR bands </w:t>
            </w:r>
            <w:r w:rsidR="008F707C">
              <w:rPr>
                <w:noProof/>
                <w:lang w:eastAsia="zh-CN"/>
              </w:rPr>
              <w:t xml:space="preserve">in FR1 and FR2 will be </w:t>
            </w:r>
            <w:r w:rsidR="00E31EA5">
              <w:rPr>
                <w:noProof/>
                <w:lang w:eastAsia="zh-CN"/>
              </w:rPr>
              <w:t>inconsistent</w:t>
            </w:r>
            <w:r w:rsidR="008F707C">
              <w:rPr>
                <w:noProof/>
                <w:lang w:eastAsia="zh-CN"/>
              </w:rPr>
              <w:t xml:space="preserve"> and cause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CD6CC" w:rsidR="001E41F3" w:rsidRDefault="005672C0" w:rsidP="00BE1634">
            <w:pPr>
              <w:pStyle w:val="CRCoverPage"/>
              <w:spacing w:after="0"/>
              <w:ind w:left="100"/>
              <w:rPr>
                <w:noProof/>
              </w:rPr>
            </w:pPr>
            <w: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33A1C" w:rsidR="001E41F3" w:rsidRDefault="00145D43" w:rsidP="00E31EA5">
            <w:pPr>
              <w:pStyle w:val="CRCoverPage"/>
              <w:spacing w:after="0"/>
              <w:ind w:left="99"/>
              <w:rPr>
                <w:noProof/>
              </w:rPr>
            </w:pPr>
            <w:r>
              <w:rPr>
                <w:noProof/>
              </w:rPr>
              <w:t xml:space="preserve">TS/TR ... CR ... </w:t>
            </w:r>
            <w:r w:rsidR="006708C5">
              <w:rPr>
                <w:noProof/>
              </w:rPr>
              <w:t>38.521-</w:t>
            </w:r>
            <w:r w:rsidR="00E31EA5">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4FC73175" w14:textId="77777777" w:rsidR="00DE2078" w:rsidRPr="00C04A08" w:rsidRDefault="00DE2078" w:rsidP="00DE2078">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27C139C2" w14:textId="77777777" w:rsidR="00DE2078" w:rsidRPr="00C04A08" w:rsidRDefault="00DE2078" w:rsidP="00DE2078">
      <w:pPr>
        <w:rPr>
          <w:rFonts w:eastAsia="Yu Mincho"/>
        </w:rPr>
      </w:pPr>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AD1A2AA" w14:textId="77777777" w:rsidR="00DE2078" w:rsidRPr="00C04A08" w:rsidRDefault="00DE2078" w:rsidP="00DE2078">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067"/>
        <w:gridCol w:w="656"/>
        <w:gridCol w:w="727"/>
        <w:gridCol w:w="827"/>
        <w:gridCol w:w="827"/>
        <w:gridCol w:w="827"/>
        <w:tblGridChange w:id="2">
          <w:tblGrid>
            <w:gridCol w:w="113"/>
            <w:gridCol w:w="954"/>
            <w:gridCol w:w="758"/>
            <w:gridCol w:w="764"/>
            <w:gridCol w:w="764"/>
            <w:gridCol w:w="764"/>
            <w:gridCol w:w="778"/>
            <w:gridCol w:w="149"/>
          </w:tblGrid>
        </w:tblGridChange>
      </w:tblGrid>
      <w:tr w:rsidR="00DE2078" w:rsidRPr="00C04A08" w:rsidDel="002076BF" w14:paraId="79E77480" w14:textId="7299FF86" w:rsidTr="002E6DF4">
        <w:trPr>
          <w:trHeight w:val="187"/>
          <w:jc w:val="center"/>
          <w:del w:id="3" w:author="ZTE-Ma Zhifeng" w:date="2021-05-08T11:36:00Z"/>
        </w:trPr>
        <w:tc>
          <w:tcPr>
            <w:tcW w:w="5000" w:type="pct"/>
            <w:gridSpan w:val="6"/>
            <w:tcBorders>
              <w:top w:val="single" w:sz="4" w:space="0" w:color="auto"/>
              <w:left w:val="single" w:sz="4" w:space="0" w:color="auto"/>
              <w:bottom w:val="single" w:sz="4" w:space="0" w:color="auto"/>
              <w:right w:val="single" w:sz="4" w:space="0" w:color="auto"/>
            </w:tcBorders>
            <w:hideMark/>
          </w:tcPr>
          <w:p w14:paraId="175A2FC6" w14:textId="575F0043" w:rsidR="00DE2078" w:rsidRPr="00C04A08" w:rsidDel="002076BF" w:rsidRDefault="00DE2078" w:rsidP="002E6DF4">
            <w:pPr>
              <w:pStyle w:val="TAH"/>
              <w:rPr>
                <w:del w:id="4" w:author="ZTE-Ma Zhifeng" w:date="2021-05-08T11:36:00Z"/>
              </w:rPr>
            </w:pPr>
            <w:del w:id="5" w:author="ZTE-Ma Zhifeng" w:date="2021-05-08T11:36:00Z">
              <w:r w:rsidRPr="00C04A08" w:rsidDel="002076BF">
                <w:delText>Operating band / SCS / UE channel bandwidth</w:delText>
              </w:r>
            </w:del>
          </w:p>
        </w:tc>
      </w:tr>
      <w:tr w:rsidR="00DE2078" w:rsidRPr="00C04A08" w:rsidDel="002076BF" w14:paraId="02B6685C" w14:textId="1F8EC0F5" w:rsidTr="002076BF">
        <w:tblPrEx>
          <w:tblW w:w="2542" w:type="pct"/>
          <w:jc w:val="center"/>
          <w:tblPrExChange w:id="6" w:author="ZTE-Ma Zhifeng" w:date="2021-05-08T11:36:00Z">
            <w:tblPrEx>
              <w:tblW w:w="2542" w:type="pct"/>
              <w:jc w:val="center"/>
            </w:tblPrEx>
          </w:tblPrExChange>
        </w:tblPrEx>
        <w:trPr>
          <w:trHeight w:val="187"/>
          <w:jc w:val="center"/>
          <w:del w:id="7" w:author="ZTE-Ma Zhifeng" w:date="2021-05-08T11:36:00Z"/>
          <w:trPrChange w:id="8" w:author="ZTE-Ma Zhifeng" w:date="2021-05-08T11:36:00Z">
            <w:trPr>
              <w:gridAfter w:val="0"/>
              <w:trHeight w:val="187"/>
              <w:jc w:val="center"/>
            </w:trPr>
          </w:trPrChange>
        </w:trPr>
        <w:tc>
          <w:tcPr>
            <w:tcW w:w="1090" w:type="pct"/>
            <w:tcBorders>
              <w:top w:val="single" w:sz="4" w:space="0" w:color="auto"/>
              <w:left w:val="single" w:sz="4" w:space="0" w:color="auto"/>
              <w:bottom w:val="single" w:sz="4" w:space="0" w:color="auto"/>
              <w:right w:val="single" w:sz="4" w:space="0" w:color="auto"/>
            </w:tcBorders>
            <w:vAlign w:val="center"/>
            <w:hideMark/>
            <w:tcPrChange w:id="9" w:author="ZTE-Ma Zhifeng" w:date="2021-05-08T11:36:00Z">
              <w:tcPr>
                <w:tcW w:w="10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6D4DD5" w14:textId="4CD5A528" w:rsidR="00DE2078" w:rsidRPr="00C04A08" w:rsidDel="002076BF" w:rsidRDefault="00DE2078" w:rsidP="002E6DF4">
            <w:pPr>
              <w:pStyle w:val="TAH"/>
              <w:rPr>
                <w:del w:id="10" w:author="ZTE-Ma Zhifeng" w:date="2021-05-08T11:36:00Z"/>
              </w:rPr>
            </w:pPr>
            <w:del w:id="11" w:author="ZTE-Ma Zhifeng" w:date="2021-05-08T11:36:00Z">
              <w:r w:rsidRPr="00C04A08" w:rsidDel="002076BF">
                <w:delText>Operating band</w:delText>
              </w:r>
            </w:del>
          </w:p>
        </w:tc>
        <w:tc>
          <w:tcPr>
            <w:tcW w:w="774" w:type="pct"/>
            <w:tcBorders>
              <w:top w:val="single" w:sz="4" w:space="0" w:color="auto"/>
              <w:left w:val="single" w:sz="4" w:space="0" w:color="auto"/>
              <w:bottom w:val="single" w:sz="4" w:space="0" w:color="auto"/>
              <w:right w:val="single" w:sz="4" w:space="0" w:color="auto"/>
            </w:tcBorders>
            <w:vAlign w:val="center"/>
            <w:hideMark/>
            <w:tcPrChange w:id="12" w:author="ZTE-Ma Zhifeng" w:date="2021-05-08T11:36:00Z">
              <w:tcPr>
                <w:tcW w:w="775" w:type="pct"/>
                <w:tcBorders>
                  <w:top w:val="single" w:sz="4" w:space="0" w:color="auto"/>
                  <w:left w:val="single" w:sz="4" w:space="0" w:color="auto"/>
                  <w:bottom w:val="single" w:sz="4" w:space="0" w:color="auto"/>
                  <w:right w:val="single" w:sz="4" w:space="0" w:color="auto"/>
                </w:tcBorders>
                <w:vAlign w:val="center"/>
                <w:hideMark/>
              </w:tcPr>
            </w:tcPrChange>
          </w:tcPr>
          <w:p w14:paraId="5F4FBD9E" w14:textId="691F95D3" w:rsidR="00DE2078" w:rsidRPr="00C04A08" w:rsidDel="002076BF" w:rsidRDefault="00DE2078" w:rsidP="002E6DF4">
            <w:pPr>
              <w:pStyle w:val="TAH"/>
              <w:rPr>
                <w:del w:id="13" w:author="ZTE-Ma Zhifeng" w:date="2021-05-08T11:36:00Z"/>
              </w:rPr>
            </w:pPr>
            <w:del w:id="14" w:author="ZTE-Ma Zhifeng" w:date="2021-05-08T11:36:00Z">
              <w:r w:rsidRPr="00C04A08" w:rsidDel="002076BF">
                <w:delText>SCS</w:delText>
              </w:r>
            </w:del>
          </w:p>
          <w:p w14:paraId="112A3D0E" w14:textId="1D5C807C" w:rsidR="00DE2078" w:rsidRPr="00C04A08" w:rsidDel="002076BF" w:rsidRDefault="00DE2078" w:rsidP="002E6DF4">
            <w:pPr>
              <w:pStyle w:val="TAH"/>
              <w:rPr>
                <w:del w:id="15" w:author="ZTE-Ma Zhifeng" w:date="2021-05-08T11:36:00Z"/>
              </w:rPr>
            </w:pPr>
            <w:del w:id="16" w:author="ZTE-Ma Zhifeng" w:date="2021-05-08T11:36:00Z">
              <w:r w:rsidRPr="00C04A08" w:rsidDel="002076BF">
                <w:delText>kHz</w:delText>
              </w:r>
            </w:del>
          </w:p>
        </w:tc>
        <w:tc>
          <w:tcPr>
            <w:tcW w:w="780" w:type="pct"/>
            <w:tcBorders>
              <w:top w:val="single" w:sz="4" w:space="0" w:color="auto"/>
              <w:left w:val="single" w:sz="4" w:space="0" w:color="auto"/>
              <w:bottom w:val="single" w:sz="4" w:space="0" w:color="auto"/>
              <w:right w:val="single" w:sz="4" w:space="0" w:color="auto"/>
            </w:tcBorders>
            <w:vAlign w:val="center"/>
            <w:hideMark/>
            <w:tcPrChange w:id="17" w:author="ZTE-Ma Zhifeng" w:date="2021-05-08T11:36: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1C74EFB8" w14:textId="76E35995" w:rsidR="00DE2078" w:rsidRPr="00C04A08" w:rsidDel="002076BF" w:rsidRDefault="00DE2078" w:rsidP="002E6DF4">
            <w:pPr>
              <w:pStyle w:val="TAH"/>
              <w:rPr>
                <w:del w:id="18" w:author="ZTE-Ma Zhifeng" w:date="2021-05-08T11:36:00Z"/>
              </w:rPr>
            </w:pPr>
            <w:del w:id="19" w:author="ZTE-Ma Zhifeng" w:date="2021-05-08T11:36:00Z">
              <w:r w:rsidRPr="00C04A08" w:rsidDel="002076BF">
                <w:delText>50 MHz</w:delText>
              </w:r>
            </w:del>
          </w:p>
        </w:tc>
        <w:tc>
          <w:tcPr>
            <w:tcW w:w="780" w:type="pct"/>
            <w:tcBorders>
              <w:top w:val="single" w:sz="4" w:space="0" w:color="auto"/>
              <w:left w:val="single" w:sz="4" w:space="0" w:color="auto"/>
              <w:bottom w:val="single" w:sz="4" w:space="0" w:color="auto"/>
              <w:right w:val="single" w:sz="4" w:space="0" w:color="auto"/>
            </w:tcBorders>
            <w:vAlign w:val="center"/>
            <w:hideMark/>
            <w:tcPrChange w:id="20" w:author="ZTE-Ma Zhifeng" w:date="2021-05-08T11:36: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4D1D3112" w14:textId="4E88B48F" w:rsidR="00DE2078" w:rsidRPr="00C04A08" w:rsidDel="002076BF" w:rsidRDefault="00DE2078" w:rsidP="002E6DF4">
            <w:pPr>
              <w:pStyle w:val="TAH"/>
              <w:rPr>
                <w:del w:id="21" w:author="ZTE-Ma Zhifeng" w:date="2021-05-08T11:36:00Z"/>
              </w:rPr>
            </w:pPr>
            <w:del w:id="22" w:author="ZTE-Ma Zhifeng" w:date="2021-05-08T11:36:00Z">
              <w:r w:rsidRPr="00C04A08" w:rsidDel="002076BF">
                <w:delText>100 MHz</w:delText>
              </w:r>
            </w:del>
          </w:p>
        </w:tc>
        <w:tc>
          <w:tcPr>
            <w:tcW w:w="780" w:type="pct"/>
            <w:tcBorders>
              <w:top w:val="single" w:sz="4" w:space="0" w:color="auto"/>
              <w:left w:val="single" w:sz="4" w:space="0" w:color="auto"/>
              <w:bottom w:val="single" w:sz="4" w:space="0" w:color="auto"/>
              <w:right w:val="single" w:sz="4" w:space="0" w:color="auto"/>
            </w:tcBorders>
            <w:vAlign w:val="center"/>
            <w:hideMark/>
            <w:tcPrChange w:id="23" w:author="ZTE-Ma Zhifeng" w:date="2021-05-08T11:36: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73F06776" w14:textId="714DBFF0" w:rsidR="00DE2078" w:rsidRPr="00C04A08" w:rsidDel="002076BF" w:rsidRDefault="00DE2078" w:rsidP="002E6DF4">
            <w:pPr>
              <w:pStyle w:val="TAH"/>
              <w:rPr>
                <w:del w:id="24" w:author="ZTE-Ma Zhifeng" w:date="2021-05-08T11:36:00Z"/>
              </w:rPr>
            </w:pPr>
            <w:del w:id="25" w:author="ZTE-Ma Zhifeng" w:date="2021-05-08T11:36:00Z">
              <w:r w:rsidRPr="00C04A08" w:rsidDel="002076BF">
                <w:delText>200</w:delText>
              </w:r>
            </w:del>
          </w:p>
          <w:p w14:paraId="68BE1798" w14:textId="1B6FD92B" w:rsidR="00DE2078" w:rsidRPr="00C04A08" w:rsidDel="002076BF" w:rsidRDefault="00DE2078" w:rsidP="002E6DF4">
            <w:pPr>
              <w:pStyle w:val="TAH"/>
              <w:rPr>
                <w:del w:id="26" w:author="ZTE-Ma Zhifeng" w:date="2021-05-08T11:36:00Z"/>
              </w:rPr>
            </w:pPr>
            <w:del w:id="27" w:author="ZTE-Ma Zhifeng" w:date="2021-05-08T11:36:00Z">
              <w:r w:rsidRPr="00C04A08" w:rsidDel="002076BF">
                <w:delText>MHz</w:delText>
              </w:r>
            </w:del>
          </w:p>
        </w:tc>
        <w:tc>
          <w:tcPr>
            <w:tcW w:w="795" w:type="pct"/>
            <w:tcBorders>
              <w:top w:val="single" w:sz="4" w:space="0" w:color="auto"/>
              <w:left w:val="single" w:sz="4" w:space="0" w:color="auto"/>
              <w:bottom w:val="single" w:sz="4" w:space="0" w:color="auto"/>
              <w:right w:val="single" w:sz="4" w:space="0" w:color="auto"/>
            </w:tcBorders>
            <w:vAlign w:val="center"/>
            <w:hideMark/>
            <w:tcPrChange w:id="28" w:author="ZTE-Ma Zhifeng" w:date="2021-05-08T11:36:00Z">
              <w:tcPr>
                <w:tcW w:w="794" w:type="pct"/>
                <w:tcBorders>
                  <w:top w:val="single" w:sz="4" w:space="0" w:color="auto"/>
                  <w:left w:val="single" w:sz="4" w:space="0" w:color="auto"/>
                  <w:bottom w:val="single" w:sz="4" w:space="0" w:color="auto"/>
                  <w:right w:val="single" w:sz="4" w:space="0" w:color="auto"/>
                </w:tcBorders>
                <w:vAlign w:val="center"/>
                <w:hideMark/>
              </w:tcPr>
            </w:tcPrChange>
          </w:tcPr>
          <w:p w14:paraId="5F9C1AA0" w14:textId="2940371B" w:rsidR="00DE2078" w:rsidRPr="00C04A08" w:rsidDel="002076BF" w:rsidRDefault="00DE2078" w:rsidP="002E6DF4">
            <w:pPr>
              <w:pStyle w:val="TAH"/>
              <w:rPr>
                <w:del w:id="29" w:author="ZTE-Ma Zhifeng" w:date="2021-05-08T11:36:00Z"/>
              </w:rPr>
            </w:pPr>
            <w:del w:id="30" w:author="ZTE-Ma Zhifeng" w:date="2021-05-08T11:36:00Z">
              <w:r w:rsidRPr="00C04A08" w:rsidDel="002076BF">
                <w:delText>400</w:delText>
              </w:r>
              <w:r w:rsidRPr="00C04A08" w:rsidDel="002076BF">
                <w:rPr>
                  <w:vertAlign w:val="superscript"/>
                </w:rPr>
                <w:delText>1</w:delText>
              </w:r>
              <w:r w:rsidRPr="00C04A08" w:rsidDel="002076BF">
                <w:delText xml:space="preserve"> MHz</w:delText>
              </w:r>
            </w:del>
          </w:p>
        </w:tc>
      </w:tr>
      <w:tr w:rsidR="002076BF" w:rsidRPr="00C04A08" w14:paraId="7372B969" w14:textId="77777777" w:rsidTr="002076BF">
        <w:tblPrEx>
          <w:tblW w:w="2542" w:type="pct"/>
          <w:jc w:val="center"/>
          <w:tblPrExChange w:id="31" w:author="ZTE-Ma Zhifeng" w:date="2021-05-08T11:36:00Z">
            <w:tblPrEx>
              <w:tblW w:w="2542" w:type="pct"/>
              <w:jc w:val="center"/>
            </w:tblPrEx>
          </w:tblPrExChange>
        </w:tblPrEx>
        <w:trPr>
          <w:trHeight w:val="187"/>
          <w:jc w:val="center"/>
          <w:ins w:id="32" w:author="ZTE-Ma Zhifeng" w:date="2021-05-08T11:34:00Z"/>
          <w:trPrChange w:id="33" w:author="ZTE-Ma Zhifeng" w:date="2021-05-08T11:36:00Z">
            <w:trPr>
              <w:gridAfter w:val="0"/>
              <w:trHeight w:val="187"/>
              <w:jc w:val="center"/>
            </w:trPr>
          </w:trPrChange>
        </w:trPr>
        <w:tc>
          <w:tcPr>
            <w:tcW w:w="1090" w:type="pct"/>
            <w:vMerge w:val="restart"/>
            <w:tcBorders>
              <w:top w:val="single" w:sz="4" w:space="0" w:color="auto"/>
              <w:left w:val="single" w:sz="4" w:space="0" w:color="auto"/>
              <w:right w:val="single" w:sz="4" w:space="0" w:color="auto"/>
            </w:tcBorders>
            <w:vAlign w:val="center"/>
            <w:tcPrChange w:id="34" w:author="ZTE-Ma Zhifeng" w:date="2021-05-08T11:36:00Z">
              <w:tcPr>
                <w:tcW w:w="1090" w:type="pct"/>
                <w:gridSpan w:val="2"/>
                <w:vMerge w:val="restart"/>
                <w:tcBorders>
                  <w:top w:val="single" w:sz="4" w:space="0" w:color="auto"/>
                  <w:left w:val="single" w:sz="4" w:space="0" w:color="auto"/>
                  <w:right w:val="single" w:sz="4" w:space="0" w:color="auto"/>
                </w:tcBorders>
                <w:vAlign w:val="center"/>
              </w:tcPr>
            </w:tcPrChange>
          </w:tcPr>
          <w:p w14:paraId="2E99C587" w14:textId="66CC1A76" w:rsidR="002076BF" w:rsidRPr="00C04A08" w:rsidRDefault="002076BF" w:rsidP="002E6DF4">
            <w:pPr>
              <w:pStyle w:val="TAH"/>
              <w:rPr>
                <w:ins w:id="35" w:author="ZTE-Ma Zhifeng" w:date="2021-05-08T11:34:00Z"/>
              </w:rPr>
            </w:pPr>
            <w:ins w:id="36" w:author="ZTE-Ma Zhifeng" w:date="2021-05-08T11:34:00Z">
              <w:r w:rsidRPr="00C04A08">
                <w:t>Operating band</w:t>
              </w:r>
            </w:ins>
          </w:p>
        </w:tc>
        <w:tc>
          <w:tcPr>
            <w:tcW w:w="774" w:type="pct"/>
            <w:vMerge w:val="restart"/>
            <w:tcBorders>
              <w:top w:val="single" w:sz="4" w:space="0" w:color="auto"/>
              <w:left w:val="single" w:sz="4" w:space="0" w:color="auto"/>
              <w:right w:val="single" w:sz="4" w:space="0" w:color="auto"/>
            </w:tcBorders>
            <w:vAlign w:val="center"/>
            <w:tcPrChange w:id="37" w:author="ZTE-Ma Zhifeng" w:date="2021-05-08T11:36:00Z">
              <w:tcPr>
                <w:tcW w:w="775" w:type="pct"/>
                <w:vMerge w:val="restart"/>
                <w:tcBorders>
                  <w:top w:val="single" w:sz="4" w:space="0" w:color="auto"/>
                  <w:left w:val="single" w:sz="4" w:space="0" w:color="auto"/>
                  <w:right w:val="single" w:sz="4" w:space="0" w:color="auto"/>
                </w:tcBorders>
                <w:vAlign w:val="center"/>
              </w:tcPr>
            </w:tcPrChange>
          </w:tcPr>
          <w:p w14:paraId="5C3B99AB" w14:textId="6C407849" w:rsidR="002076BF" w:rsidRPr="00C04A08" w:rsidRDefault="002076BF" w:rsidP="002076BF">
            <w:pPr>
              <w:pStyle w:val="TAH"/>
              <w:rPr>
                <w:ins w:id="38" w:author="ZTE-Ma Zhifeng" w:date="2021-05-08T11:34:00Z"/>
              </w:rPr>
            </w:pPr>
            <w:ins w:id="39" w:author="ZTE-Ma Zhifeng" w:date="2021-05-08T11:34:00Z">
              <w:r w:rsidRPr="00C04A08">
                <w:t>SCS</w:t>
              </w:r>
              <w:r>
                <w:t xml:space="preserve"> (</w:t>
              </w:r>
              <w:r w:rsidRPr="00C04A08">
                <w:t>kHz</w:t>
              </w:r>
              <w:r>
                <w:t>)</w:t>
              </w:r>
            </w:ins>
          </w:p>
        </w:tc>
        <w:tc>
          <w:tcPr>
            <w:tcW w:w="3136" w:type="pct"/>
            <w:gridSpan w:val="4"/>
            <w:tcBorders>
              <w:top w:val="single" w:sz="4" w:space="0" w:color="auto"/>
              <w:left w:val="single" w:sz="4" w:space="0" w:color="auto"/>
              <w:bottom w:val="single" w:sz="4" w:space="0" w:color="auto"/>
              <w:right w:val="single" w:sz="4" w:space="0" w:color="auto"/>
            </w:tcBorders>
            <w:vAlign w:val="center"/>
            <w:tcPrChange w:id="40" w:author="ZTE-Ma Zhifeng" w:date="2021-05-08T11:36:00Z">
              <w:tcPr>
                <w:tcW w:w="3135" w:type="pct"/>
                <w:gridSpan w:val="4"/>
                <w:tcBorders>
                  <w:top w:val="single" w:sz="4" w:space="0" w:color="auto"/>
                  <w:left w:val="single" w:sz="4" w:space="0" w:color="auto"/>
                  <w:bottom w:val="single" w:sz="4" w:space="0" w:color="auto"/>
                  <w:right w:val="single" w:sz="4" w:space="0" w:color="auto"/>
                </w:tcBorders>
                <w:vAlign w:val="center"/>
              </w:tcPr>
            </w:tcPrChange>
          </w:tcPr>
          <w:p w14:paraId="11A148CE" w14:textId="2539473C" w:rsidR="002076BF" w:rsidRPr="00C04A08" w:rsidRDefault="002076BF" w:rsidP="002E6DF4">
            <w:pPr>
              <w:pStyle w:val="TAH"/>
              <w:rPr>
                <w:ins w:id="41" w:author="ZTE-Ma Zhifeng" w:date="2021-05-08T11:34:00Z"/>
              </w:rPr>
            </w:pPr>
            <w:ins w:id="42" w:author="ZTE-Ma Zhifeng" w:date="2021-05-08T11:35:00Z">
              <w:r w:rsidRPr="00C04A08">
                <w:t>UE channel bandwidth</w:t>
              </w:r>
            </w:ins>
            <w:ins w:id="43" w:author="ZTE-Ma Zhifeng" w:date="2021-05-08T11:36:00Z">
              <w:r>
                <w:t xml:space="preserve"> (MHz)</w:t>
              </w:r>
            </w:ins>
          </w:p>
        </w:tc>
      </w:tr>
      <w:tr w:rsidR="002076BF" w:rsidRPr="00C04A08" w14:paraId="7EAC7602" w14:textId="77777777" w:rsidTr="002076BF">
        <w:tblPrEx>
          <w:tblW w:w="2542" w:type="pct"/>
          <w:jc w:val="center"/>
          <w:tblPrExChange w:id="44" w:author="ZTE-Ma Zhifeng" w:date="2021-05-08T11:36:00Z">
            <w:tblPrEx>
              <w:tblW w:w="2542" w:type="pct"/>
              <w:jc w:val="center"/>
            </w:tblPrEx>
          </w:tblPrExChange>
        </w:tblPrEx>
        <w:trPr>
          <w:trHeight w:val="187"/>
          <w:jc w:val="center"/>
          <w:ins w:id="45" w:author="ZTE-Ma Zhifeng" w:date="2021-05-08T11:34:00Z"/>
          <w:trPrChange w:id="46" w:author="ZTE-Ma Zhifeng" w:date="2021-05-08T11:36:00Z">
            <w:trPr>
              <w:gridAfter w:val="0"/>
              <w:trHeight w:val="187"/>
              <w:jc w:val="center"/>
            </w:trPr>
          </w:trPrChange>
        </w:trPr>
        <w:tc>
          <w:tcPr>
            <w:tcW w:w="1090" w:type="pct"/>
            <w:vMerge/>
            <w:tcBorders>
              <w:left w:val="single" w:sz="4" w:space="0" w:color="auto"/>
              <w:bottom w:val="single" w:sz="4" w:space="0" w:color="auto"/>
              <w:right w:val="single" w:sz="4" w:space="0" w:color="auto"/>
            </w:tcBorders>
            <w:vAlign w:val="center"/>
            <w:tcPrChange w:id="47" w:author="ZTE-Ma Zhifeng" w:date="2021-05-08T11:36:00Z">
              <w:tcPr>
                <w:tcW w:w="1090" w:type="pct"/>
                <w:gridSpan w:val="2"/>
                <w:vMerge/>
                <w:tcBorders>
                  <w:left w:val="single" w:sz="4" w:space="0" w:color="auto"/>
                  <w:bottom w:val="single" w:sz="4" w:space="0" w:color="auto"/>
                  <w:right w:val="single" w:sz="4" w:space="0" w:color="auto"/>
                </w:tcBorders>
                <w:vAlign w:val="center"/>
              </w:tcPr>
            </w:tcPrChange>
          </w:tcPr>
          <w:p w14:paraId="1057BBCD" w14:textId="77777777" w:rsidR="002076BF" w:rsidRPr="00C04A08" w:rsidRDefault="002076BF" w:rsidP="002E6DF4">
            <w:pPr>
              <w:pStyle w:val="TAH"/>
              <w:rPr>
                <w:ins w:id="48" w:author="ZTE-Ma Zhifeng" w:date="2021-05-08T11:34:00Z"/>
              </w:rPr>
            </w:pPr>
          </w:p>
        </w:tc>
        <w:tc>
          <w:tcPr>
            <w:tcW w:w="774" w:type="pct"/>
            <w:vMerge/>
            <w:tcBorders>
              <w:left w:val="single" w:sz="4" w:space="0" w:color="auto"/>
              <w:bottom w:val="single" w:sz="4" w:space="0" w:color="auto"/>
              <w:right w:val="single" w:sz="4" w:space="0" w:color="auto"/>
            </w:tcBorders>
            <w:vAlign w:val="center"/>
            <w:tcPrChange w:id="49" w:author="ZTE-Ma Zhifeng" w:date="2021-05-08T11:36:00Z">
              <w:tcPr>
                <w:tcW w:w="775" w:type="pct"/>
                <w:vMerge/>
                <w:tcBorders>
                  <w:left w:val="single" w:sz="4" w:space="0" w:color="auto"/>
                  <w:bottom w:val="single" w:sz="4" w:space="0" w:color="auto"/>
                  <w:right w:val="single" w:sz="4" w:space="0" w:color="auto"/>
                </w:tcBorders>
                <w:vAlign w:val="center"/>
              </w:tcPr>
            </w:tcPrChange>
          </w:tcPr>
          <w:p w14:paraId="10CC5EEC" w14:textId="77777777" w:rsidR="002076BF" w:rsidRPr="00C04A08" w:rsidRDefault="002076BF" w:rsidP="002E6DF4">
            <w:pPr>
              <w:pStyle w:val="TAH"/>
              <w:rPr>
                <w:ins w:id="50" w:author="ZTE-Ma Zhifeng" w:date="2021-05-08T11:34:00Z"/>
              </w:rPr>
            </w:pPr>
          </w:p>
        </w:tc>
        <w:tc>
          <w:tcPr>
            <w:tcW w:w="780" w:type="pct"/>
            <w:tcBorders>
              <w:top w:val="single" w:sz="4" w:space="0" w:color="auto"/>
              <w:left w:val="single" w:sz="4" w:space="0" w:color="auto"/>
              <w:bottom w:val="single" w:sz="4" w:space="0" w:color="auto"/>
              <w:right w:val="single" w:sz="4" w:space="0" w:color="auto"/>
            </w:tcBorders>
            <w:vAlign w:val="center"/>
            <w:tcPrChange w:id="51" w:author="ZTE-Ma Zhifeng" w:date="2021-05-08T11:36:00Z">
              <w:tcPr>
                <w:tcW w:w="780" w:type="pct"/>
                <w:tcBorders>
                  <w:top w:val="single" w:sz="4" w:space="0" w:color="auto"/>
                  <w:left w:val="single" w:sz="4" w:space="0" w:color="auto"/>
                  <w:bottom w:val="single" w:sz="4" w:space="0" w:color="auto"/>
                  <w:right w:val="single" w:sz="4" w:space="0" w:color="auto"/>
                </w:tcBorders>
                <w:vAlign w:val="center"/>
              </w:tcPr>
            </w:tcPrChange>
          </w:tcPr>
          <w:p w14:paraId="0B624719" w14:textId="2903BFB0" w:rsidR="002076BF" w:rsidRPr="00C04A08" w:rsidRDefault="002076BF" w:rsidP="002E6DF4">
            <w:pPr>
              <w:pStyle w:val="TAH"/>
              <w:rPr>
                <w:ins w:id="52" w:author="ZTE-Ma Zhifeng" w:date="2021-05-08T11:34:00Z"/>
                <w:lang w:eastAsia="zh-CN"/>
              </w:rPr>
            </w:pPr>
            <w:ins w:id="53" w:author="ZTE-Ma Zhifeng" w:date="2021-05-08T11:36:00Z">
              <w:r>
                <w:rPr>
                  <w:rFonts w:hint="eastAsia"/>
                  <w:lang w:eastAsia="zh-CN"/>
                </w:rPr>
                <w:t>5</w:t>
              </w:r>
              <w:r>
                <w:rPr>
                  <w:lang w:eastAsia="zh-CN"/>
                </w:rPr>
                <w:t>0</w:t>
              </w:r>
            </w:ins>
          </w:p>
        </w:tc>
        <w:tc>
          <w:tcPr>
            <w:tcW w:w="780" w:type="pct"/>
            <w:tcBorders>
              <w:top w:val="single" w:sz="4" w:space="0" w:color="auto"/>
              <w:left w:val="single" w:sz="4" w:space="0" w:color="auto"/>
              <w:bottom w:val="single" w:sz="4" w:space="0" w:color="auto"/>
              <w:right w:val="single" w:sz="4" w:space="0" w:color="auto"/>
            </w:tcBorders>
            <w:vAlign w:val="center"/>
            <w:tcPrChange w:id="54" w:author="ZTE-Ma Zhifeng" w:date="2021-05-08T11:36:00Z">
              <w:tcPr>
                <w:tcW w:w="780" w:type="pct"/>
                <w:tcBorders>
                  <w:top w:val="single" w:sz="4" w:space="0" w:color="auto"/>
                  <w:left w:val="single" w:sz="4" w:space="0" w:color="auto"/>
                  <w:bottom w:val="single" w:sz="4" w:space="0" w:color="auto"/>
                  <w:right w:val="single" w:sz="4" w:space="0" w:color="auto"/>
                </w:tcBorders>
                <w:vAlign w:val="center"/>
              </w:tcPr>
            </w:tcPrChange>
          </w:tcPr>
          <w:p w14:paraId="544E48DF" w14:textId="187A4813" w:rsidR="002076BF" w:rsidRPr="00C04A08" w:rsidRDefault="002076BF" w:rsidP="002E6DF4">
            <w:pPr>
              <w:pStyle w:val="TAH"/>
              <w:rPr>
                <w:ins w:id="55" w:author="ZTE-Ma Zhifeng" w:date="2021-05-08T11:34:00Z"/>
                <w:lang w:eastAsia="zh-CN"/>
              </w:rPr>
            </w:pPr>
            <w:ins w:id="56" w:author="ZTE-Ma Zhifeng" w:date="2021-05-08T11:36:00Z">
              <w:r>
                <w:rPr>
                  <w:rFonts w:hint="eastAsia"/>
                  <w:lang w:eastAsia="zh-CN"/>
                </w:rPr>
                <w:t>1</w:t>
              </w:r>
              <w:r>
                <w:rPr>
                  <w:lang w:eastAsia="zh-CN"/>
                </w:rPr>
                <w:t>00</w:t>
              </w:r>
            </w:ins>
          </w:p>
        </w:tc>
        <w:tc>
          <w:tcPr>
            <w:tcW w:w="780" w:type="pct"/>
            <w:tcBorders>
              <w:top w:val="single" w:sz="4" w:space="0" w:color="auto"/>
              <w:left w:val="single" w:sz="4" w:space="0" w:color="auto"/>
              <w:bottom w:val="single" w:sz="4" w:space="0" w:color="auto"/>
              <w:right w:val="single" w:sz="4" w:space="0" w:color="auto"/>
            </w:tcBorders>
            <w:vAlign w:val="center"/>
            <w:tcPrChange w:id="57" w:author="ZTE-Ma Zhifeng" w:date="2021-05-08T11:36:00Z">
              <w:tcPr>
                <w:tcW w:w="780" w:type="pct"/>
                <w:tcBorders>
                  <w:top w:val="single" w:sz="4" w:space="0" w:color="auto"/>
                  <w:left w:val="single" w:sz="4" w:space="0" w:color="auto"/>
                  <w:bottom w:val="single" w:sz="4" w:space="0" w:color="auto"/>
                  <w:right w:val="single" w:sz="4" w:space="0" w:color="auto"/>
                </w:tcBorders>
                <w:vAlign w:val="center"/>
              </w:tcPr>
            </w:tcPrChange>
          </w:tcPr>
          <w:p w14:paraId="5A4E7517" w14:textId="32552CD9" w:rsidR="002076BF" w:rsidRPr="00C04A08" w:rsidRDefault="002076BF" w:rsidP="002E6DF4">
            <w:pPr>
              <w:pStyle w:val="TAH"/>
              <w:rPr>
                <w:ins w:id="58" w:author="ZTE-Ma Zhifeng" w:date="2021-05-08T11:34:00Z"/>
                <w:lang w:eastAsia="zh-CN"/>
              </w:rPr>
            </w:pPr>
            <w:ins w:id="59" w:author="ZTE-Ma Zhifeng" w:date="2021-05-08T11:36:00Z">
              <w:r>
                <w:rPr>
                  <w:rFonts w:hint="eastAsia"/>
                  <w:lang w:eastAsia="zh-CN"/>
                </w:rPr>
                <w:t>2</w:t>
              </w:r>
              <w:r>
                <w:rPr>
                  <w:lang w:eastAsia="zh-CN"/>
                </w:rPr>
                <w:t>00</w:t>
              </w:r>
            </w:ins>
          </w:p>
        </w:tc>
        <w:tc>
          <w:tcPr>
            <w:tcW w:w="795" w:type="pct"/>
            <w:tcBorders>
              <w:top w:val="single" w:sz="4" w:space="0" w:color="auto"/>
              <w:left w:val="single" w:sz="4" w:space="0" w:color="auto"/>
              <w:bottom w:val="single" w:sz="4" w:space="0" w:color="auto"/>
              <w:right w:val="single" w:sz="4" w:space="0" w:color="auto"/>
            </w:tcBorders>
            <w:vAlign w:val="center"/>
            <w:tcPrChange w:id="60" w:author="ZTE-Ma Zhifeng" w:date="2021-05-08T11:36:00Z">
              <w:tcPr>
                <w:tcW w:w="794" w:type="pct"/>
                <w:tcBorders>
                  <w:top w:val="single" w:sz="4" w:space="0" w:color="auto"/>
                  <w:left w:val="single" w:sz="4" w:space="0" w:color="auto"/>
                  <w:bottom w:val="single" w:sz="4" w:space="0" w:color="auto"/>
                  <w:right w:val="single" w:sz="4" w:space="0" w:color="auto"/>
                </w:tcBorders>
                <w:vAlign w:val="center"/>
              </w:tcPr>
            </w:tcPrChange>
          </w:tcPr>
          <w:p w14:paraId="0EEEEAA5" w14:textId="70EB3506" w:rsidR="002076BF" w:rsidRPr="00C04A08" w:rsidRDefault="002076BF" w:rsidP="002E6DF4">
            <w:pPr>
              <w:pStyle w:val="TAH"/>
              <w:rPr>
                <w:ins w:id="61" w:author="ZTE-Ma Zhifeng" w:date="2021-05-08T11:34:00Z"/>
              </w:rPr>
            </w:pPr>
            <w:ins w:id="62" w:author="ZTE-Ma Zhifeng" w:date="2021-05-08T11:36:00Z">
              <w:r w:rsidRPr="00C04A08">
                <w:t>400</w:t>
              </w:r>
              <w:r w:rsidRPr="00C04A08">
                <w:rPr>
                  <w:vertAlign w:val="superscript"/>
                </w:rPr>
                <w:t>1</w:t>
              </w:r>
            </w:ins>
          </w:p>
        </w:tc>
      </w:tr>
      <w:tr w:rsidR="00DE2078" w:rsidRPr="00C04A08" w14:paraId="5341BF6A" w14:textId="77777777" w:rsidTr="002076BF">
        <w:tblPrEx>
          <w:tblW w:w="2542" w:type="pct"/>
          <w:jc w:val="center"/>
          <w:tblPrExChange w:id="63" w:author="ZTE-Ma Zhifeng" w:date="2021-05-08T11:36:00Z">
            <w:tblPrEx>
              <w:tblW w:w="2542" w:type="pct"/>
              <w:jc w:val="center"/>
            </w:tblPrEx>
          </w:tblPrExChange>
        </w:tblPrEx>
        <w:trPr>
          <w:trHeight w:val="187"/>
          <w:jc w:val="center"/>
          <w:trPrChange w:id="64" w:author="ZTE-Ma Zhifeng" w:date="2021-05-08T11:36:00Z">
            <w:trPr>
              <w:gridAfter w:val="0"/>
              <w:trHeight w:val="187"/>
              <w:jc w:val="center"/>
            </w:trPr>
          </w:trPrChange>
        </w:trPr>
        <w:tc>
          <w:tcPr>
            <w:tcW w:w="1090" w:type="pct"/>
            <w:tcBorders>
              <w:top w:val="single" w:sz="4" w:space="0" w:color="auto"/>
              <w:left w:val="single" w:sz="4" w:space="0" w:color="auto"/>
              <w:right w:val="single" w:sz="4" w:space="0" w:color="auto"/>
            </w:tcBorders>
            <w:shd w:val="clear" w:color="auto" w:fill="auto"/>
            <w:vAlign w:val="center"/>
            <w:hideMark/>
            <w:tcPrChange w:id="65" w:author="ZTE-Ma Zhifeng" w:date="2021-05-08T11:36:00Z">
              <w:tcPr>
                <w:tcW w:w="1090" w:type="pct"/>
                <w:gridSpan w:val="2"/>
                <w:tcBorders>
                  <w:top w:val="single" w:sz="4" w:space="0" w:color="auto"/>
                  <w:left w:val="single" w:sz="4" w:space="0" w:color="auto"/>
                  <w:right w:val="single" w:sz="4" w:space="0" w:color="auto"/>
                </w:tcBorders>
                <w:shd w:val="clear" w:color="auto" w:fill="auto"/>
                <w:vAlign w:val="center"/>
                <w:hideMark/>
              </w:tcPr>
            </w:tcPrChange>
          </w:tcPr>
          <w:p w14:paraId="2ACE4B0B" w14:textId="77777777" w:rsidR="00DE2078" w:rsidRPr="00C04A08" w:rsidRDefault="00DE2078" w:rsidP="002E6DF4">
            <w:pPr>
              <w:pStyle w:val="TAC"/>
              <w:rPr>
                <w:lang w:eastAsia="ja-JP"/>
              </w:rPr>
            </w:pPr>
            <w:r w:rsidRPr="00C04A08">
              <w:rPr>
                <w:lang w:eastAsia="ja-JP"/>
              </w:rPr>
              <w:t>n257</w:t>
            </w:r>
          </w:p>
        </w:tc>
        <w:tc>
          <w:tcPr>
            <w:tcW w:w="774" w:type="pct"/>
            <w:tcBorders>
              <w:top w:val="single" w:sz="4" w:space="0" w:color="auto"/>
              <w:left w:val="single" w:sz="4" w:space="0" w:color="auto"/>
              <w:bottom w:val="single" w:sz="4" w:space="0" w:color="auto"/>
              <w:right w:val="single" w:sz="4" w:space="0" w:color="auto"/>
            </w:tcBorders>
            <w:vAlign w:val="center"/>
            <w:hideMark/>
            <w:tcPrChange w:id="66" w:author="ZTE-Ma Zhifeng" w:date="2021-05-08T11:36:00Z">
              <w:tcPr>
                <w:tcW w:w="775" w:type="pct"/>
                <w:tcBorders>
                  <w:top w:val="single" w:sz="4" w:space="0" w:color="auto"/>
                  <w:left w:val="single" w:sz="4" w:space="0" w:color="auto"/>
                  <w:bottom w:val="single" w:sz="4" w:space="0" w:color="auto"/>
                  <w:right w:val="single" w:sz="4" w:space="0" w:color="auto"/>
                </w:tcBorders>
                <w:vAlign w:val="center"/>
                <w:hideMark/>
              </w:tcPr>
            </w:tcPrChange>
          </w:tcPr>
          <w:p w14:paraId="4721B2A0" w14:textId="77777777" w:rsidR="00DE2078" w:rsidRPr="00C04A08" w:rsidRDefault="00DE2078" w:rsidP="002E6DF4">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Change w:id="67"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72CE757F" w14:textId="428D28AE" w:rsidR="00DE2078" w:rsidRPr="00C04A08" w:rsidRDefault="00DE2078" w:rsidP="002E6DF4">
            <w:pPr>
              <w:pStyle w:val="TAC"/>
              <w:rPr>
                <w:lang w:eastAsia="ja-JP"/>
              </w:rPr>
            </w:pPr>
            <w:del w:id="68" w:author="ZTE-Ma Zhifeng" w:date="2021-05-08T11:37:00Z">
              <w:r w:rsidRPr="00C04A08" w:rsidDel="002076BF">
                <w:rPr>
                  <w:lang w:eastAsia="ja-JP"/>
                </w:rPr>
                <w:delText>Yes</w:delText>
              </w:r>
            </w:del>
            <w:ins w:id="69"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hideMark/>
            <w:tcPrChange w:id="70"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757E6D03" w14:textId="722DAC8C" w:rsidR="00DE2078" w:rsidRPr="00C04A08" w:rsidRDefault="00DE2078" w:rsidP="002E6DF4">
            <w:pPr>
              <w:pStyle w:val="TAC"/>
              <w:rPr>
                <w:lang w:eastAsia="ja-JP"/>
              </w:rPr>
            </w:pPr>
            <w:del w:id="71" w:author="ZTE-Ma Zhifeng" w:date="2021-05-08T11:38:00Z">
              <w:r w:rsidRPr="00C04A08" w:rsidDel="002076BF">
                <w:rPr>
                  <w:lang w:eastAsia="ja-JP"/>
                </w:rPr>
                <w:delText>Yes</w:delText>
              </w:r>
            </w:del>
            <w:ins w:id="72"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hideMark/>
            <w:tcPrChange w:id="73"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0E29113E" w14:textId="32F74BA4" w:rsidR="00DE2078" w:rsidRPr="00C04A08" w:rsidRDefault="00DE2078" w:rsidP="002E6DF4">
            <w:pPr>
              <w:pStyle w:val="TAC"/>
              <w:rPr>
                <w:lang w:eastAsia="ja-JP"/>
              </w:rPr>
            </w:pPr>
            <w:del w:id="74" w:author="ZTE-Ma Zhifeng" w:date="2021-05-08T11:38:00Z">
              <w:r w:rsidRPr="00C04A08" w:rsidDel="002076BF">
                <w:rPr>
                  <w:lang w:eastAsia="ja-JP"/>
                </w:rPr>
                <w:delText>Yes</w:delText>
              </w:r>
            </w:del>
            <w:ins w:id="75"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hideMark/>
            <w:tcPrChange w:id="76" w:author="ZTE-Ma Zhifeng" w:date="2021-05-08T11:36:00Z">
              <w:tcPr>
                <w:tcW w:w="794" w:type="pct"/>
                <w:tcBorders>
                  <w:top w:val="single" w:sz="4" w:space="0" w:color="auto"/>
                  <w:left w:val="single" w:sz="4" w:space="0" w:color="auto"/>
                  <w:bottom w:val="single" w:sz="4" w:space="0" w:color="auto"/>
                  <w:right w:val="single" w:sz="4" w:space="0" w:color="auto"/>
                </w:tcBorders>
                <w:hideMark/>
              </w:tcPr>
            </w:tcPrChange>
          </w:tcPr>
          <w:p w14:paraId="58872275" w14:textId="77777777" w:rsidR="00DE2078" w:rsidRPr="00C04A08" w:rsidRDefault="00DE2078" w:rsidP="002E6DF4">
            <w:pPr>
              <w:pStyle w:val="TAC"/>
              <w:rPr>
                <w:lang w:eastAsia="ja-JP"/>
              </w:rPr>
            </w:pPr>
          </w:p>
        </w:tc>
      </w:tr>
      <w:tr w:rsidR="00DE2078" w:rsidRPr="00C04A08" w14:paraId="40F67A79" w14:textId="77777777" w:rsidTr="002076BF">
        <w:tblPrEx>
          <w:tblW w:w="2542" w:type="pct"/>
          <w:jc w:val="center"/>
          <w:tblPrExChange w:id="77" w:author="ZTE-Ma Zhifeng" w:date="2021-05-08T11:36:00Z">
            <w:tblPrEx>
              <w:tblW w:w="2542" w:type="pct"/>
              <w:jc w:val="center"/>
            </w:tblPrEx>
          </w:tblPrExChange>
        </w:tblPrEx>
        <w:trPr>
          <w:trHeight w:val="187"/>
          <w:jc w:val="center"/>
          <w:trPrChange w:id="78" w:author="ZTE-Ma Zhifeng" w:date="2021-05-08T11:36: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79" w:author="ZTE-Ma Zhifeng" w:date="2021-05-08T11:36: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1C592857" w14:textId="77777777" w:rsidR="00DE2078" w:rsidRPr="00C04A08" w:rsidRDefault="00DE2078" w:rsidP="002E6DF4">
            <w:pPr>
              <w:pStyle w:val="TAC"/>
              <w:rPr>
                <w:lang w:eastAsia="ja-JP"/>
              </w:rPr>
            </w:pPr>
          </w:p>
        </w:tc>
        <w:tc>
          <w:tcPr>
            <w:tcW w:w="774" w:type="pct"/>
            <w:tcBorders>
              <w:top w:val="single" w:sz="4" w:space="0" w:color="auto"/>
              <w:left w:val="single" w:sz="4" w:space="0" w:color="auto"/>
              <w:bottom w:val="single" w:sz="4" w:space="0" w:color="auto"/>
              <w:right w:val="single" w:sz="4" w:space="0" w:color="auto"/>
            </w:tcBorders>
            <w:vAlign w:val="center"/>
            <w:hideMark/>
            <w:tcPrChange w:id="80" w:author="ZTE-Ma Zhifeng" w:date="2021-05-08T11:36:00Z">
              <w:tcPr>
                <w:tcW w:w="775" w:type="pct"/>
                <w:tcBorders>
                  <w:top w:val="single" w:sz="4" w:space="0" w:color="auto"/>
                  <w:left w:val="single" w:sz="4" w:space="0" w:color="auto"/>
                  <w:bottom w:val="single" w:sz="4" w:space="0" w:color="auto"/>
                  <w:right w:val="single" w:sz="4" w:space="0" w:color="auto"/>
                </w:tcBorders>
                <w:vAlign w:val="center"/>
                <w:hideMark/>
              </w:tcPr>
            </w:tcPrChange>
          </w:tcPr>
          <w:p w14:paraId="236D5B7D" w14:textId="77777777" w:rsidR="00DE2078" w:rsidRPr="00C04A08" w:rsidRDefault="00DE2078" w:rsidP="002E6DF4">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Change w:id="81"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355B81A2" w14:textId="3C5E8576" w:rsidR="00DE2078" w:rsidRPr="00C04A08" w:rsidRDefault="00DE2078" w:rsidP="002E6DF4">
            <w:pPr>
              <w:pStyle w:val="TAC"/>
              <w:rPr>
                <w:lang w:eastAsia="ja-JP"/>
              </w:rPr>
            </w:pPr>
            <w:del w:id="82" w:author="ZTE-Ma Zhifeng" w:date="2021-05-08T11:37:00Z">
              <w:r w:rsidRPr="00C04A08" w:rsidDel="002076BF">
                <w:rPr>
                  <w:lang w:eastAsia="ja-JP"/>
                </w:rPr>
                <w:delText>Yes</w:delText>
              </w:r>
            </w:del>
            <w:ins w:id="83"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hideMark/>
            <w:tcPrChange w:id="84"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1288F8AC" w14:textId="5D416201" w:rsidR="00DE2078" w:rsidRPr="00C04A08" w:rsidRDefault="00DE2078" w:rsidP="002E6DF4">
            <w:pPr>
              <w:pStyle w:val="TAC"/>
              <w:rPr>
                <w:lang w:eastAsia="ja-JP"/>
              </w:rPr>
            </w:pPr>
            <w:del w:id="85" w:author="ZTE-Ma Zhifeng" w:date="2021-05-08T11:38:00Z">
              <w:r w:rsidRPr="00C04A08" w:rsidDel="002076BF">
                <w:rPr>
                  <w:lang w:eastAsia="ja-JP"/>
                </w:rPr>
                <w:delText>Yes</w:delText>
              </w:r>
            </w:del>
            <w:ins w:id="86"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hideMark/>
            <w:tcPrChange w:id="87"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2BB8A9A4" w14:textId="541DA393" w:rsidR="00DE2078" w:rsidRPr="00C04A08" w:rsidRDefault="00DE2078" w:rsidP="002E6DF4">
            <w:pPr>
              <w:pStyle w:val="TAC"/>
              <w:rPr>
                <w:lang w:eastAsia="ja-JP"/>
              </w:rPr>
            </w:pPr>
            <w:del w:id="88" w:author="ZTE-Ma Zhifeng" w:date="2021-05-08T11:38:00Z">
              <w:r w:rsidRPr="00C04A08" w:rsidDel="002076BF">
                <w:rPr>
                  <w:lang w:eastAsia="ja-JP"/>
                </w:rPr>
                <w:delText>Yes</w:delText>
              </w:r>
            </w:del>
            <w:ins w:id="89"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hideMark/>
            <w:tcPrChange w:id="90" w:author="ZTE-Ma Zhifeng" w:date="2021-05-08T11:36:00Z">
              <w:tcPr>
                <w:tcW w:w="794" w:type="pct"/>
                <w:tcBorders>
                  <w:top w:val="single" w:sz="4" w:space="0" w:color="auto"/>
                  <w:left w:val="single" w:sz="4" w:space="0" w:color="auto"/>
                  <w:bottom w:val="single" w:sz="4" w:space="0" w:color="auto"/>
                  <w:right w:val="single" w:sz="4" w:space="0" w:color="auto"/>
                </w:tcBorders>
                <w:hideMark/>
              </w:tcPr>
            </w:tcPrChange>
          </w:tcPr>
          <w:p w14:paraId="6650B32C" w14:textId="6383CCD2" w:rsidR="00DE2078" w:rsidRPr="00C04A08" w:rsidRDefault="00DE2078" w:rsidP="002E6DF4">
            <w:pPr>
              <w:pStyle w:val="TAC"/>
              <w:rPr>
                <w:lang w:eastAsia="ja-JP"/>
              </w:rPr>
            </w:pPr>
            <w:del w:id="91" w:author="ZTE-Ma Zhifeng" w:date="2021-05-08T11:38:00Z">
              <w:r w:rsidRPr="00C04A08" w:rsidDel="002076BF">
                <w:rPr>
                  <w:lang w:eastAsia="ja-JP"/>
                </w:rPr>
                <w:delText>Yes</w:delText>
              </w:r>
            </w:del>
            <w:ins w:id="92" w:author="ZTE-Ma Zhifeng" w:date="2021-05-08T11:38:00Z">
              <w:r w:rsidR="002076BF">
                <w:rPr>
                  <w:lang w:eastAsia="ja-JP"/>
                </w:rPr>
                <w:t>400</w:t>
              </w:r>
            </w:ins>
          </w:p>
        </w:tc>
      </w:tr>
      <w:tr w:rsidR="00DE2078" w:rsidRPr="00C04A08" w14:paraId="539079EA" w14:textId="77777777" w:rsidTr="002076BF">
        <w:tblPrEx>
          <w:tblW w:w="2542" w:type="pct"/>
          <w:jc w:val="center"/>
          <w:tblPrExChange w:id="93" w:author="ZTE-Ma Zhifeng" w:date="2021-05-08T11:36:00Z">
            <w:tblPrEx>
              <w:tblW w:w="2542" w:type="pct"/>
              <w:jc w:val="center"/>
            </w:tblPrEx>
          </w:tblPrExChange>
        </w:tblPrEx>
        <w:trPr>
          <w:trHeight w:val="187"/>
          <w:jc w:val="center"/>
          <w:trPrChange w:id="94" w:author="ZTE-Ma Zhifeng" w:date="2021-05-08T11:36:00Z">
            <w:trPr>
              <w:gridAfter w:val="0"/>
              <w:trHeight w:val="187"/>
              <w:jc w:val="center"/>
            </w:trPr>
          </w:trPrChange>
        </w:trPr>
        <w:tc>
          <w:tcPr>
            <w:tcW w:w="1090" w:type="pct"/>
            <w:tcBorders>
              <w:top w:val="single" w:sz="4" w:space="0" w:color="auto"/>
              <w:left w:val="single" w:sz="4" w:space="0" w:color="auto"/>
              <w:right w:val="single" w:sz="4" w:space="0" w:color="auto"/>
            </w:tcBorders>
            <w:shd w:val="clear" w:color="auto" w:fill="auto"/>
            <w:vAlign w:val="center"/>
            <w:hideMark/>
            <w:tcPrChange w:id="95" w:author="ZTE-Ma Zhifeng" w:date="2021-05-08T11:36:00Z">
              <w:tcPr>
                <w:tcW w:w="1090" w:type="pct"/>
                <w:gridSpan w:val="2"/>
                <w:tcBorders>
                  <w:top w:val="single" w:sz="4" w:space="0" w:color="auto"/>
                  <w:left w:val="single" w:sz="4" w:space="0" w:color="auto"/>
                  <w:right w:val="single" w:sz="4" w:space="0" w:color="auto"/>
                </w:tcBorders>
                <w:shd w:val="clear" w:color="auto" w:fill="auto"/>
                <w:vAlign w:val="center"/>
                <w:hideMark/>
              </w:tcPr>
            </w:tcPrChange>
          </w:tcPr>
          <w:p w14:paraId="4AC5457B" w14:textId="77777777" w:rsidR="00DE2078" w:rsidRPr="00C04A08" w:rsidRDefault="00DE2078" w:rsidP="002E6DF4">
            <w:pPr>
              <w:pStyle w:val="TAC"/>
              <w:rPr>
                <w:lang w:eastAsia="ja-JP"/>
              </w:rPr>
            </w:pPr>
            <w:r w:rsidRPr="00C04A08">
              <w:rPr>
                <w:lang w:eastAsia="ja-JP"/>
              </w:rPr>
              <w:t>n258</w:t>
            </w:r>
          </w:p>
        </w:tc>
        <w:tc>
          <w:tcPr>
            <w:tcW w:w="774" w:type="pct"/>
            <w:tcBorders>
              <w:top w:val="single" w:sz="4" w:space="0" w:color="auto"/>
              <w:left w:val="single" w:sz="4" w:space="0" w:color="auto"/>
              <w:bottom w:val="single" w:sz="4" w:space="0" w:color="auto"/>
              <w:right w:val="single" w:sz="4" w:space="0" w:color="auto"/>
            </w:tcBorders>
            <w:vAlign w:val="center"/>
            <w:hideMark/>
            <w:tcPrChange w:id="96" w:author="ZTE-Ma Zhifeng" w:date="2021-05-08T11:36:00Z">
              <w:tcPr>
                <w:tcW w:w="775" w:type="pct"/>
                <w:tcBorders>
                  <w:top w:val="single" w:sz="4" w:space="0" w:color="auto"/>
                  <w:left w:val="single" w:sz="4" w:space="0" w:color="auto"/>
                  <w:bottom w:val="single" w:sz="4" w:space="0" w:color="auto"/>
                  <w:right w:val="single" w:sz="4" w:space="0" w:color="auto"/>
                </w:tcBorders>
                <w:vAlign w:val="center"/>
                <w:hideMark/>
              </w:tcPr>
            </w:tcPrChange>
          </w:tcPr>
          <w:p w14:paraId="0D074B24" w14:textId="77777777" w:rsidR="00DE2078" w:rsidRPr="00C04A08" w:rsidRDefault="00DE2078" w:rsidP="002E6DF4">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Change w:id="97"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6BDA542E" w14:textId="1132C913" w:rsidR="00DE2078" w:rsidRPr="00C04A08" w:rsidRDefault="00DE2078" w:rsidP="002E6DF4">
            <w:pPr>
              <w:pStyle w:val="TAC"/>
              <w:rPr>
                <w:lang w:eastAsia="ja-JP"/>
              </w:rPr>
            </w:pPr>
            <w:del w:id="98" w:author="ZTE-Ma Zhifeng" w:date="2021-05-08T11:37:00Z">
              <w:r w:rsidRPr="00C04A08" w:rsidDel="002076BF">
                <w:rPr>
                  <w:lang w:eastAsia="ja-JP"/>
                </w:rPr>
                <w:delText>Yes</w:delText>
              </w:r>
            </w:del>
            <w:ins w:id="99"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hideMark/>
            <w:tcPrChange w:id="100"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31DC5A14" w14:textId="3059B6FA" w:rsidR="00DE2078" w:rsidRPr="00C04A08" w:rsidRDefault="00DE2078" w:rsidP="002E6DF4">
            <w:pPr>
              <w:pStyle w:val="TAC"/>
              <w:rPr>
                <w:lang w:eastAsia="ja-JP"/>
              </w:rPr>
            </w:pPr>
            <w:del w:id="101" w:author="ZTE-Ma Zhifeng" w:date="2021-05-08T11:38:00Z">
              <w:r w:rsidRPr="00C04A08" w:rsidDel="002076BF">
                <w:rPr>
                  <w:lang w:eastAsia="ja-JP"/>
                </w:rPr>
                <w:delText>Yes</w:delText>
              </w:r>
            </w:del>
            <w:ins w:id="102"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hideMark/>
            <w:tcPrChange w:id="103"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6D78845C" w14:textId="101925CE" w:rsidR="00DE2078" w:rsidRPr="00C04A08" w:rsidRDefault="00DE2078" w:rsidP="002E6DF4">
            <w:pPr>
              <w:pStyle w:val="TAC"/>
              <w:rPr>
                <w:lang w:eastAsia="ja-JP"/>
              </w:rPr>
            </w:pPr>
            <w:del w:id="104" w:author="ZTE-Ma Zhifeng" w:date="2021-05-08T11:38:00Z">
              <w:r w:rsidRPr="00C04A08" w:rsidDel="002076BF">
                <w:rPr>
                  <w:lang w:eastAsia="ja-JP"/>
                </w:rPr>
                <w:delText>Yes</w:delText>
              </w:r>
            </w:del>
            <w:ins w:id="105"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hideMark/>
            <w:tcPrChange w:id="106" w:author="ZTE-Ma Zhifeng" w:date="2021-05-08T11:36:00Z">
              <w:tcPr>
                <w:tcW w:w="794" w:type="pct"/>
                <w:tcBorders>
                  <w:top w:val="single" w:sz="4" w:space="0" w:color="auto"/>
                  <w:left w:val="single" w:sz="4" w:space="0" w:color="auto"/>
                  <w:bottom w:val="single" w:sz="4" w:space="0" w:color="auto"/>
                  <w:right w:val="single" w:sz="4" w:space="0" w:color="auto"/>
                </w:tcBorders>
                <w:hideMark/>
              </w:tcPr>
            </w:tcPrChange>
          </w:tcPr>
          <w:p w14:paraId="437AA81F" w14:textId="77777777" w:rsidR="00DE2078" w:rsidRPr="00C04A08" w:rsidRDefault="00DE2078" w:rsidP="002E6DF4">
            <w:pPr>
              <w:pStyle w:val="TAC"/>
              <w:rPr>
                <w:lang w:eastAsia="ja-JP"/>
              </w:rPr>
            </w:pPr>
          </w:p>
        </w:tc>
      </w:tr>
      <w:tr w:rsidR="00DE2078" w:rsidRPr="00C04A08" w14:paraId="6AB56612" w14:textId="77777777" w:rsidTr="002076BF">
        <w:tblPrEx>
          <w:tblW w:w="2542" w:type="pct"/>
          <w:jc w:val="center"/>
          <w:tblPrExChange w:id="107" w:author="ZTE-Ma Zhifeng" w:date="2021-05-08T11:36:00Z">
            <w:tblPrEx>
              <w:tblW w:w="2542" w:type="pct"/>
              <w:jc w:val="center"/>
            </w:tblPrEx>
          </w:tblPrExChange>
        </w:tblPrEx>
        <w:trPr>
          <w:trHeight w:val="187"/>
          <w:jc w:val="center"/>
          <w:trPrChange w:id="108" w:author="ZTE-Ma Zhifeng" w:date="2021-05-08T11:36: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109" w:author="ZTE-Ma Zhifeng" w:date="2021-05-08T11:36: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68A1D8E0" w14:textId="77777777" w:rsidR="00DE2078" w:rsidRPr="00C04A08" w:rsidRDefault="00DE2078" w:rsidP="002E6DF4">
            <w:pPr>
              <w:pStyle w:val="TAC"/>
              <w:rPr>
                <w:lang w:eastAsia="ja-JP"/>
              </w:rPr>
            </w:pPr>
          </w:p>
        </w:tc>
        <w:tc>
          <w:tcPr>
            <w:tcW w:w="774" w:type="pct"/>
            <w:tcBorders>
              <w:top w:val="single" w:sz="4" w:space="0" w:color="auto"/>
              <w:left w:val="single" w:sz="4" w:space="0" w:color="auto"/>
              <w:bottom w:val="single" w:sz="4" w:space="0" w:color="auto"/>
              <w:right w:val="single" w:sz="4" w:space="0" w:color="auto"/>
            </w:tcBorders>
            <w:vAlign w:val="center"/>
            <w:hideMark/>
            <w:tcPrChange w:id="110" w:author="ZTE-Ma Zhifeng" w:date="2021-05-08T11:36:00Z">
              <w:tcPr>
                <w:tcW w:w="775" w:type="pct"/>
                <w:tcBorders>
                  <w:top w:val="single" w:sz="4" w:space="0" w:color="auto"/>
                  <w:left w:val="single" w:sz="4" w:space="0" w:color="auto"/>
                  <w:bottom w:val="single" w:sz="4" w:space="0" w:color="auto"/>
                  <w:right w:val="single" w:sz="4" w:space="0" w:color="auto"/>
                </w:tcBorders>
                <w:vAlign w:val="center"/>
                <w:hideMark/>
              </w:tcPr>
            </w:tcPrChange>
          </w:tcPr>
          <w:p w14:paraId="240A0589" w14:textId="77777777" w:rsidR="00DE2078" w:rsidRPr="00C04A08" w:rsidRDefault="00DE2078" w:rsidP="002E6DF4">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Change w:id="111"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2F830B6C" w14:textId="6458A322" w:rsidR="00DE2078" w:rsidRPr="00C04A08" w:rsidRDefault="00DE2078" w:rsidP="002E6DF4">
            <w:pPr>
              <w:pStyle w:val="TAC"/>
              <w:rPr>
                <w:lang w:eastAsia="ja-JP"/>
              </w:rPr>
            </w:pPr>
            <w:del w:id="112" w:author="ZTE-Ma Zhifeng" w:date="2021-05-08T11:37:00Z">
              <w:r w:rsidRPr="00C04A08" w:rsidDel="002076BF">
                <w:rPr>
                  <w:lang w:eastAsia="ja-JP"/>
                </w:rPr>
                <w:delText>Yes</w:delText>
              </w:r>
            </w:del>
            <w:ins w:id="113"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hideMark/>
            <w:tcPrChange w:id="114"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5159FFFB" w14:textId="7CCD5CE6" w:rsidR="00DE2078" w:rsidRPr="00C04A08" w:rsidRDefault="00DE2078" w:rsidP="002E6DF4">
            <w:pPr>
              <w:pStyle w:val="TAC"/>
              <w:rPr>
                <w:lang w:eastAsia="ja-JP"/>
              </w:rPr>
            </w:pPr>
            <w:del w:id="115" w:author="ZTE-Ma Zhifeng" w:date="2021-05-08T11:38:00Z">
              <w:r w:rsidRPr="00C04A08" w:rsidDel="002076BF">
                <w:rPr>
                  <w:lang w:eastAsia="ja-JP"/>
                </w:rPr>
                <w:delText>Yes</w:delText>
              </w:r>
            </w:del>
            <w:ins w:id="116"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hideMark/>
            <w:tcPrChange w:id="117"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04BE208C" w14:textId="2FCC1CCA" w:rsidR="00DE2078" w:rsidRPr="00C04A08" w:rsidRDefault="00DE2078" w:rsidP="002E6DF4">
            <w:pPr>
              <w:pStyle w:val="TAC"/>
              <w:rPr>
                <w:lang w:eastAsia="ja-JP"/>
              </w:rPr>
            </w:pPr>
            <w:del w:id="118" w:author="ZTE-Ma Zhifeng" w:date="2021-05-08T11:38:00Z">
              <w:r w:rsidRPr="00C04A08" w:rsidDel="002076BF">
                <w:rPr>
                  <w:lang w:eastAsia="ja-JP"/>
                </w:rPr>
                <w:delText>Yes</w:delText>
              </w:r>
            </w:del>
            <w:ins w:id="119"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hideMark/>
            <w:tcPrChange w:id="120" w:author="ZTE-Ma Zhifeng" w:date="2021-05-08T11:36:00Z">
              <w:tcPr>
                <w:tcW w:w="794" w:type="pct"/>
                <w:tcBorders>
                  <w:top w:val="single" w:sz="4" w:space="0" w:color="auto"/>
                  <w:left w:val="single" w:sz="4" w:space="0" w:color="auto"/>
                  <w:bottom w:val="single" w:sz="4" w:space="0" w:color="auto"/>
                  <w:right w:val="single" w:sz="4" w:space="0" w:color="auto"/>
                </w:tcBorders>
                <w:hideMark/>
              </w:tcPr>
            </w:tcPrChange>
          </w:tcPr>
          <w:p w14:paraId="0CF33E9B" w14:textId="52558CFF" w:rsidR="00DE2078" w:rsidRPr="00C04A08" w:rsidRDefault="00DE2078" w:rsidP="002E6DF4">
            <w:pPr>
              <w:pStyle w:val="TAC"/>
              <w:rPr>
                <w:lang w:eastAsia="ja-JP"/>
              </w:rPr>
            </w:pPr>
            <w:del w:id="121" w:author="ZTE-Ma Zhifeng" w:date="2021-05-08T11:38:00Z">
              <w:r w:rsidRPr="00C04A08" w:rsidDel="002076BF">
                <w:rPr>
                  <w:lang w:eastAsia="ja-JP"/>
                </w:rPr>
                <w:delText>Yes</w:delText>
              </w:r>
            </w:del>
            <w:ins w:id="122" w:author="ZTE-Ma Zhifeng" w:date="2021-05-08T11:38:00Z">
              <w:r w:rsidR="002076BF">
                <w:rPr>
                  <w:lang w:eastAsia="ja-JP"/>
                </w:rPr>
                <w:t>400</w:t>
              </w:r>
            </w:ins>
          </w:p>
        </w:tc>
      </w:tr>
      <w:tr w:rsidR="00DE2078" w:rsidRPr="00C04A08" w14:paraId="06D916F8" w14:textId="77777777" w:rsidTr="002076BF">
        <w:tblPrEx>
          <w:tblW w:w="2542" w:type="pct"/>
          <w:jc w:val="center"/>
          <w:tblPrExChange w:id="123" w:author="ZTE-Ma Zhifeng" w:date="2021-05-08T11:36:00Z">
            <w:tblPrEx>
              <w:tblW w:w="2542" w:type="pct"/>
              <w:jc w:val="center"/>
            </w:tblPrEx>
          </w:tblPrExChange>
        </w:tblPrEx>
        <w:trPr>
          <w:trHeight w:val="187"/>
          <w:jc w:val="center"/>
          <w:trPrChange w:id="124" w:author="ZTE-Ma Zhifeng" w:date="2021-05-08T11:36: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125" w:author="ZTE-Ma Zhifeng" w:date="2021-05-08T11:36: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4C19AF5C" w14:textId="77777777" w:rsidR="00DE2078" w:rsidRPr="00C04A08" w:rsidRDefault="00DE2078" w:rsidP="002E6DF4">
            <w:pPr>
              <w:pStyle w:val="TAC"/>
              <w:rPr>
                <w:lang w:eastAsia="ja-JP"/>
              </w:rPr>
            </w:pPr>
            <w:r w:rsidRPr="00C04A08">
              <w:rPr>
                <w:lang w:eastAsia="ja-JP"/>
              </w:rPr>
              <w:t>n259</w:t>
            </w:r>
          </w:p>
        </w:tc>
        <w:tc>
          <w:tcPr>
            <w:tcW w:w="774" w:type="pct"/>
            <w:tcBorders>
              <w:top w:val="single" w:sz="4" w:space="0" w:color="auto"/>
              <w:left w:val="single" w:sz="4" w:space="0" w:color="auto"/>
              <w:bottom w:val="single" w:sz="4" w:space="0" w:color="auto"/>
              <w:right w:val="single" w:sz="4" w:space="0" w:color="auto"/>
            </w:tcBorders>
            <w:vAlign w:val="center"/>
            <w:tcPrChange w:id="126" w:author="ZTE-Ma Zhifeng" w:date="2021-05-08T11:36:00Z">
              <w:tcPr>
                <w:tcW w:w="775" w:type="pct"/>
                <w:tcBorders>
                  <w:top w:val="single" w:sz="4" w:space="0" w:color="auto"/>
                  <w:left w:val="single" w:sz="4" w:space="0" w:color="auto"/>
                  <w:bottom w:val="single" w:sz="4" w:space="0" w:color="auto"/>
                  <w:right w:val="single" w:sz="4" w:space="0" w:color="auto"/>
                </w:tcBorders>
                <w:vAlign w:val="center"/>
              </w:tcPr>
            </w:tcPrChange>
          </w:tcPr>
          <w:p w14:paraId="106928B4" w14:textId="77777777" w:rsidR="00DE2078" w:rsidRPr="00C04A08" w:rsidRDefault="00DE2078" w:rsidP="002E6DF4">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Change w:id="127"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2D4B316C" w14:textId="37774943" w:rsidR="00DE2078" w:rsidRPr="00C04A08" w:rsidRDefault="00DE2078" w:rsidP="002E6DF4">
            <w:pPr>
              <w:pStyle w:val="TAC"/>
              <w:rPr>
                <w:lang w:eastAsia="ja-JP"/>
              </w:rPr>
            </w:pPr>
            <w:del w:id="128" w:author="ZTE-Ma Zhifeng" w:date="2021-05-08T11:37:00Z">
              <w:r w:rsidRPr="00C04A08" w:rsidDel="002076BF">
                <w:rPr>
                  <w:lang w:eastAsia="ja-JP"/>
                </w:rPr>
                <w:delText>Yes</w:delText>
              </w:r>
            </w:del>
            <w:ins w:id="129"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tcPrChange w:id="130"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38B3C045" w14:textId="6D71D9B7" w:rsidR="00DE2078" w:rsidRPr="00C04A08" w:rsidRDefault="00DE2078" w:rsidP="002E6DF4">
            <w:pPr>
              <w:pStyle w:val="TAC"/>
              <w:rPr>
                <w:lang w:eastAsia="ja-JP"/>
              </w:rPr>
            </w:pPr>
            <w:del w:id="131" w:author="ZTE-Ma Zhifeng" w:date="2021-05-08T11:38:00Z">
              <w:r w:rsidRPr="00C04A08" w:rsidDel="002076BF">
                <w:rPr>
                  <w:lang w:eastAsia="ja-JP"/>
                </w:rPr>
                <w:delText>Yes</w:delText>
              </w:r>
            </w:del>
            <w:ins w:id="132"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tcPrChange w:id="133"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62E3EE35" w14:textId="447939C3" w:rsidR="00DE2078" w:rsidRPr="00C04A08" w:rsidRDefault="00DE2078" w:rsidP="002E6DF4">
            <w:pPr>
              <w:pStyle w:val="TAC"/>
              <w:rPr>
                <w:lang w:eastAsia="ja-JP"/>
              </w:rPr>
            </w:pPr>
            <w:del w:id="134" w:author="ZTE-Ma Zhifeng" w:date="2021-05-08T11:38:00Z">
              <w:r w:rsidRPr="00C04A08" w:rsidDel="002076BF">
                <w:rPr>
                  <w:lang w:eastAsia="ja-JP"/>
                </w:rPr>
                <w:delText>Yes</w:delText>
              </w:r>
            </w:del>
            <w:ins w:id="135"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tcPrChange w:id="136" w:author="ZTE-Ma Zhifeng" w:date="2021-05-08T11:36:00Z">
              <w:tcPr>
                <w:tcW w:w="794" w:type="pct"/>
                <w:tcBorders>
                  <w:top w:val="single" w:sz="4" w:space="0" w:color="auto"/>
                  <w:left w:val="single" w:sz="4" w:space="0" w:color="auto"/>
                  <w:bottom w:val="single" w:sz="4" w:space="0" w:color="auto"/>
                  <w:right w:val="single" w:sz="4" w:space="0" w:color="auto"/>
                </w:tcBorders>
              </w:tcPr>
            </w:tcPrChange>
          </w:tcPr>
          <w:p w14:paraId="5D364A9B" w14:textId="77777777" w:rsidR="00DE2078" w:rsidRPr="00C04A08" w:rsidRDefault="00DE2078" w:rsidP="002E6DF4">
            <w:pPr>
              <w:pStyle w:val="TAC"/>
              <w:rPr>
                <w:lang w:eastAsia="ja-JP"/>
              </w:rPr>
            </w:pPr>
          </w:p>
        </w:tc>
      </w:tr>
      <w:tr w:rsidR="00DE2078" w:rsidRPr="00C04A08" w14:paraId="7A1C953F" w14:textId="77777777" w:rsidTr="002076BF">
        <w:tblPrEx>
          <w:tblW w:w="2542" w:type="pct"/>
          <w:jc w:val="center"/>
          <w:tblPrExChange w:id="137" w:author="ZTE-Ma Zhifeng" w:date="2021-05-08T11:36:00Z">
            <w:tblPrEx>
              <w:tblW w:w="2542" w:type="pct"/>
              <w:jc w:val="center"/>
            </w:tblPrEx>
          </w:tblPrExChange>
        </w:tblPrEx>
        <w:trPr>
          <w:trHeight w:val="187"/>
          <w:jc w:val="center"/>
          <w:trPrChange w:id="138" w:author="ZTE-Ma Zhifeng" w:date="2021-05-08T11:36: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139" w:author="ZTE-Ma Zhifeng" w:date="2021-05-08T11:36: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152E8D5" w14:textId="77777777" w:rsidR="00DE2078" w:rsidRPr="00C04A08" w:rsidRDefault="00DE2078" w:rsidP="002E6DF4">
            <w:pPr>
              <w:pStyle w:val="TAC"/>
              <w:rPr>
                <w:lang w:eastAsia="ja-JP"/>
              </w:rPr>
            </w:pPr>
          </w:p>
        </w:tc>
        <w:tc>
          <w:tcPr>
            <w:tcW w:w="774" w:type="pct"/>
            <w:tcBorders>
              <w:top w:val="single" w:sz="4" w:space="0" w:color="auto"/>
              <w:left w:val="single" w:sz="4" w:space="0" w:color="auto"/>
              <w:bottom w:val="single" w:sz="4" w:space="0" w:color="auto"/>
              <w:right w:val="single" w:sz="4" w:space="0" w:color="auto"/>
            </w:tcBorders>
            <w:vAlign w:val="center"/>
            <w:tcPrChange w:id="140" w:author="ZTE-Ma Zhifeng" w:date="2021-05-08T11:36:00Z">
              <w:tcPr>
                <w:tcW w:w="775" w:type="pct"/>
                <w:tcBorders>
                  <w:top w:val="single" w:sz="4" w:space="0" w:color="auto"/>
                  <w:left w:val="single" w:sz="4" w:space="0" w:color="auto"/>
                  <w:bottom w:val="single" w:sz="4" w:space="0" w:color="auto"/>
                  <w:right w:val="single" w:sz="4" w:space="0" w:color="auto"/>
                </w:tcBorders>
                <w:vAlign w:val="center"/>
              </w:tcPr>
            </w:tcPrChange>
          </w:tcPr>
          <w:p w14:paraId="74BB0AD1" w14:textId="77777777" w:rsidR="00DE2078" w:rsidRPr="00C04A08" w:rsidRDefault="00DE2078" w:rsidP="002E6DF4">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Change w:id="141"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469AF327" w14:textId="7642571E" w:rsidR="00DE2078" w:rsidRPr="00C04A08" w:rsidRDefault="00DE2078" w:rsidP="002E6DF4">
            <w:pPr>
              <w:pStyle w:val="TAC"/>
              <w:rPr>
                <w:lang w:eastAsia="ja-JP"/>
              </w:rPr>
            </w:pPr>
            <w:del w:id="142" w:author="ZTE-Ma Zhifeng" w:date="2021-05-08T11:37:00Z">
              <w:r w:rsidRPr="00C04A08" w:rsidDel="002076BF">
                <w:rPr>
                  <w:lang w:eastAsia="ja-JP"/>
                </w:rPr>
                <w:delText>Yes</w:delText>
              </w:r>
            </w:del>
            <w:ins w:id="143"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tcPrChange w:id="144"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416F097E" w14:textId="43BA2C8E" w:rsidR="00DE2078" w:rsidRPr="00C04A08" w:rsidRDefault="00DE2078" w:rsidP="002E6DF4">
            <w:pPr>
              <w:pStyle w:val="TAC"/>
              <w:rPr>
                <w:lang w:eastAsia="ja-JP"/>
              </w:rPr>
            </w:pPr>
            <w:del w:id="145" w:author="ZTE-Ma Zhifeng" w:date="2021-05-08T11:38:00Z">
              <w:r w:rsidRPr="00C04A08" w:rsidDel="002076BF">
                <w:rPr>
                  <w:lang w:eastAsia="ja-JP"/>
                </w:rPr>
                <w:delText>Yes</w:delText>
              </w:r>
            </w:del>
            <w:ins w:id="146"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tcPrChange w:id="147"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5BCBF6F2" w14:textId="79A9D982" w:rsidR="00DE2078" w:rsidRPr="00C04A08" w:rsidRDefault="00DE2078" w:rsidP="002E6DF4">
            <w:pPr>
              <w:pStyle w:val="TAC"/>
              <w:rPr>
                <w:lang w:eastAsia="ja-JP"/>
              </w:rPr>
            </w:pPr>
            <w:del w:id="148" w:author="ZTE-Ma Zhifeng" w:date="2021-05-08T11:38:00Z">
              <w:r w:rsidRPr="00C04A08" w:rsidDel="002076BF">
                <w:rPr>
                  <w:lang w:eastAsia="ja-JP"/>
                </w:rPr>
                <w:delText>Yes</w:delText>
              </w:r>
            </w:del>
            <w:ins w:id="149"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tcPrChange w:id="150" w:author="ZTE-Ma Zhifeng" w:date="2021-05-08T11:36:00Z">
              <w:tcPr>
                <w:tcW w:w="794" w:type="pct"/>
                <w:tcBorders>
                  <w:top w:val="single" w:sz="4" w:space="0" w:color="auto"/>
                  <w:left w:val="single" w:sz="4" w:space="0" w:color="auto"/>
                  <w:bottom w:val="single" w:sz="4" w:space="0" w:color="auto"/>
                  <w:right w:val="single" w:sz="4" w:space="0" w:color="auto"/>
                </w:tcBorders>
              </w:tcPr>
            </w:tcPrChange>
          </w:tcPr>
          <w:p w14:paraId="3ACD8964" w14:textId="370F0461" w:rsidR="00DE2078" w:rsidRPr="00C04A08" w:rsidRDefault="00DE2078" w:rsidP="002E6DF4">
            <w:pPr>
              <w:pStyle w:val="TAC"/>
              <w:rPr>
                <w:lang w:eastAsia="ja-JP"/>
              </w:rPr>
            </w:pPr>
            <w:del w:id="151" w:author="ZTE-Ma Zhifeng" w:date="2021-05-08T11:38:00Z">
              <w:r w:rsidRPr="00C04A08" w:rsidDel="002076BF">
                <w:rPr>
                  <w:lang w:eastAsia="ja-JP"/>
                </w:rPr>
                <w:delText>Yes</w:delText>
              </w:r>
            </w:del>
            <w:ins w:id="152" w:author="ZTE-Ma Zhifeng" w:date="2021-05-08T11:38:00Z">
              <w:r w:rsidR="002076BF">
                <w:rPr>
                  <w:lang w:eastAsia="ja-JP"/>
                </w:rPr>
                <w:t>400</w:t>
              </w:r>
            </w:ins>
          </w:p>
        </w:tc>
      </w:tr>
      <w:tr w:rsidR="00DE2078" w:rsidRPr="00C04A08" w14:paraId="37817CCE" w14:textId="77777777" w:rsidTr="002076BF">
        <w:tblPrEx>
          <w:tblW w:w="2542" w:type="pct"/>
          <w:jc w:val="center"/>
          <w:tblPrExChange w:id="153" w:author="ZTE-Ma Zhifeng" w:date="2021-05-08T11:36:00Z">
            <w:tblPrEx>
              <w:tblW w:w="2542" w:type="pct"/>
              <w:jc w:val="center"/>
            </w:tblPrEx>
          </w:tblPrExChange>
        </w:tblPrEx>
        <w:trPr>
          <w:trHeight w:val="187"/>
          <w:jc w:val="center"/>
          <w:trPrChange w:id="154" w:author="ZTE-Ma Zhifeng" w:date="2021-05-08T11:36:00Z">
            <w:trPr>
              <w:gridAfter w:val="0"/>
              <w:trHeight w:val="187"/>
              <w:jc w:val="center"/>
            </w:trPr>
          </w:trPrChange>
        </w:trPr>
        <w:tc>
          <w:tcPr>
            <w:tcW w:w="1090" w:type="pct"/>
            <w:tcBorders>
              <w:top w:val="single" w:sz="4" w:space="0" w:color="auto"/>
              <w:left w:val="single" w:sz="4" w:space="0" w:color="auto"/>
              <w:right w:val="single" w:sz="4" w:space="0" w:color="auto"/>
            </w:tcBorders>
            <w:shd w:val="clear" w:color="auto" w:fill="auto"/>
            <w:vAlign w:val="center"/>
            <w:hideMark/>
            <w:tcPrChange w:id="155" w:author="ZTE-Ma Zhifeng" w:date="2021-05-08T11:36:00Z">
              <w:tcPr>
                <w:tcW w:w="1090" w:type="pct"/>
                <w:gridSpan w:val="2"/>
                <w:tcBorders>
                  <w:top w:val="single" w:sz="4" w:space="0" w:color="auto"/>
                  <w:left w:val="single" w:sz="4" w:space="0" w:color="auto"/>
                  <w:right w:val="single" w:sz="4" w:space="0" w:color="auto"/>
                </w:tcBorders>
                <w:shd w:val="clear" w:color="auto" w:fill="auto"/>
                <w:vAlign w:val="center"/>
                <w:hideMark/>
              </w:tcPr>
            </w:tcPrChange>
          </w:tcPr>
          <w:p w14:paraId="35967C83" w14:textId="77777777" w:rsidR="00DE2078" w:rsidRPr="00C04A08" w:rsidRDefault="00DE2078" w:rsidP="002E6DF4">
            <w:pPr>
              <w:pStyle w:val="TAC"/>
              <w:rPr>
                <w:lang w:eastAsia="ja-JP"/>
              </w:rPr>
            </w:pPr>
            <w:r w:rsidRPr="00C04A08">
              <w:rPr>
                <w:lang w:eastAsia="ja-JP"/>
              </w:rPr>
              <w:t>n260</w:t>
            </w:r>
          </w:p>
        </w:tc>
        <w:tc>
          <w:tcPr>
            <w:tcW w:w="774" w:type="pct"/>
            <w:tcBorders>
              <w:top w:val="single" w:sz="4" w:space="0" w:color="auto"/>
              <w:left w:val="single" w:sz="4" w:space="0" w:color="auto"/>
              <w:bottom w:val="single" w:sz="4" w:space="0" w:color="auto"/>
              <w:right w:val="single" w:sz="4" w:space="0" w:color="auto"/>
            </w:tcBorders>
            <w:vAlign w:val="center"/>
            <w:hideMark/>
            <w:tcPrChange w:id="156" w:author="ZTE-Ma Zhifeng" w:date="2021-05-08T11:36:00Z">
              <w:tcPr>
                <w:tcW w:w="775" w:type="pct"/>
                <w:tcBorders>
                  <w:top w:val="single" w:sz="4" w:space="0" w:color="auto"/>
                  <w:left w:val="single" w:sz="4" w:space="0" w:color="auto"/>
                  <w:bottom w:val="single" w:sz="4" w:space="0" w:color="auto"/>
                  <w:right w:val="single" w:sz="4" w:space="0" w:color="auto"/>
                </w:tcBorders>
                <w:vAlign w:val="center"/>
                <w:hideMark/>
              </w:tcPr>
            </w:tcPrChange>
          </w:tcPr>
          <w:p w14:paraId="69337359" w14:textId="77777777" w:rsidR="00DE2078" w:rsidRPr="00C04A08" w:rsidRDefault="00DE2078" w:rsidP="002E6DF4">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Change w:id="157"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75DCFB4A" w14:textId="6A151A8C" w:rsidR="00DE2078" w:rsidRPr="00C04A08" w:rsidRDefault="00DE2078" w:rsidP="002E6DF4">
            <w:pPr>
              <w:pStyle w:val="TAC"/>
              <w:rPr>
                <w:lang w:eastAsia="ja-JP"/>
              </w:rPr>
            </w:pPr>
            <w:del w:id="158" w:author="ZTE-Ma Zhifeng" w:date="2021-05-08T11:37:00Z">
              <w:r w:rsidRPr="00C04A08" w:rsidDel="002076BF">
                <w:rPr>
                  <w:lang w:eastAsia="ja-JP"/>
                </w:rPr>
                <w:delText>Yes</w:delText>
              </w:r>
            </w:del>
            <w:ins w:id="159"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hideMark/>
            <w:tcPrChange w:id="160"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39A13D8B" w14:textId="584C0CCA" w:rsidR="00DE2078" w:rsidRPr="00C04A08" w:rsidRDefault="00DE2078" w:rsidP="002E6DF4">
            <w:pPr>
              <w:pStyle w:val="TAC"/>
              <w:rPr>
                <w:lang w:eastAsia="ja-JP"/>
              </w:rPr>
            </w:pPr>
            <w:del w:id="161" w:author="ZTE-Ma Zhifeng" w:date="2021-05-08T11:38:00Z">
              <w:r w:rsidRPr="00C04A08" w:rsidDel="002076BF">
                <w:rPr>
                  <w:lang w:eastAsia="ja-JP"/>
                </w:rPr>
                <w:delText>Yes</w:delText>
              </w:r>
            </w:del>
            <w:ins w:id="162"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hideMark/>
            <w:tcPrChange w:id="163"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79C2DA7B" w14:textId="040A511B" w:rsidR="00DE2078" w:rsidRPr="00C04A08" w:rsidRDefault="00DE2078" w:rsidP="002E6DF4">
            <w:pPr>
              <w:pStyle w:val="TAC"/>
              <w:rPr>
                <w:lang w:eastAsia="ja-JP"/>
              </w:rPr>
            </w:pPr>
            <w:del w:id="164" w:author="ZTE-Ma Zhifeng" w:date="2021-05-08T11:38:00Z">
              <w:r w:rsidRPr="00C04A08" w:rsidDel="002076BF">
                <w:rPr>
                  <w:lang w:eastAsia="ja-JP"/>
                </w:rPr>
                <w:delText>Yes</w:delText>
              </w:r>
            </w:del>
            <w:ins w:id="165"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hideMark/>
            <w:tcPrChange w:id="166" w:author="ZTE-Ma Zhifeng" w:date="2021-05-08T11:36:00Z">
              <w:tcPr>
                <w:tcW w:w="794" w:type="pct"/>
                <w:tcBorders>
                  <w:top w:val="single" w:sz="4" w:space="0" w:color="auto"/>
                  <w:left w:val="single" w:sz="4" w:space="0" w:color="auto"/>
                  <w:bottom w:val="single" w:sz="4" w:space="0" w:color="auto"/>
                  <w:right w:val="single" w:sz="4" w:space="0" w:color="auto"/>
                </w:tcBorders>
                <w:hideMark/>
              </w:tcPr>
            </w:tcPrChange>
          </w:tcPr>
          <w:p w14:paraId="43448A7C" w14:textId="77777777" w:rsidR="00DE2078" w:rsidRPr="00C04A08" w:rsidRDefault="00DE2078" w:rsidP="002E6DF4">
            <w:pPr>
              <w:pStyle w:val="TAC"/>
              <w:rPr>
                <w:lang w:eastAsia="ja-JP"/>
              </w:rPr>
            </w:pPr>
          </w:p>
        </w:tc>
      </w:tr>
      <w:tr w:rsidR="00DE2078" w:rsidRPr="00C04A08" w14:paraId="2201CCE1" w14:textId="77777777" w:rsidTr="002076BF">
        <w:tblPrEx>
          <w:tblW w:w="2542" w:type="pct"/>
          <w:jc w:val="center"/>
          <w:tblPrExChange w:id="167" w:author="ZTE-Ma Zhifeng" w:date="2021-05-08T11:36:00Z">
            <w:tblPrEx>
              <w:tblW w:w="2542" w:type="pct"/>
              <w:jc w:val="center"/>
            </w:tblPrEx>
          </w:tblPrExChange>
        </w:tblPrEx>
        <w:trPr>
          <w:trHeight w:val="187"/>
          <w:jc w:val="center"/>
          <w:trPrChange w:id="168" w:author="ZTE-Ma Zhifeng" w:date="2021-05-08T11:36: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169" w:author="ZTE-Ma Zhifeng" w:date="2021-05-08T11:36: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7D9DC8CB" w14:textId="77777777" w:rsidR="00DE2078" w:rsidRPr="00C04A08" w:rsidRDefault="00DE2078" w:rsidP="002E6DF4">
            <w:pPr>
              <w:pStyle w:val="TAC"/>
              <w:rPr>
                <w:lang w:eastAsia="ja-JP"/>
              </w:rPr>
            </w:pPr>
          </w:p>
        </w:tc>
        <w:tc>
          <w:tcPr>
            <w:tcW w:w="774" w:type="pct"/>
            <w:tcBorders>
              <w:top w:val="single" w:sz="4" w:space="0" w:color="auto"/>
              <w:left w:val="single" w:sz="4" w:space="0" w:color="auto"/>
              <w:bottom w:val="single" w:sz="4" w:space="0" w:color="auto"/>
              <w:right w:val="single" w:sz="4" w:space="0" w:color="auto"/>
            </w:tcBorders>
            <w:vAlign w:val="center"/>
            <w:hideMark/>
            <w:tcPrChange w:id="170" w:author="ZTE-Ma Zhifeng" w:date="2021-05-08T11:36:00Z">
              <w:tcPr>
                <w:tcW w:w="775" w:type="pct"/>
                <w:tcBorders>
                  <w:top w:val="single" w:sz="4" w:space="0" w:color="auto"/>
                  <w:left w:val="single" w:sz="4" w:space="0" w:color="auto"/>
                  <w:bottom w:val="single" w:sz="4" w:space="0" w:color="auto"/>
                  <w:right w:val="single" w:sz="4" w:space="0" w:color="auto"/>
                </w:tcBorders>
                <w:vAlign w:val="center"/>
                <w:hideMark/>
              </w:tcPr>
            </w:tcPrChange>
          </w:tcPr>
          <w:p w14:paraId="292D0B69" w14:textId="77777777" w:rsidR="00DE2078" w:rsidRPr="00C04A08" w:rsidRDefault="00DE2078" w:rsidP="002E6DF4">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Change w:id="171"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401B71C5" w14:textId="46A8686B" w:rsidR="00DE2078" w:rsidRPr="00C04A08" w:rsidRDefault="00DE2078" w:rsidP="002E6DF4">
            <w:pPr>
              <w:pStyle w:val="TAC"/>
              <w:rPr>
                <w:lang w:eastAsia="ja-JP"/>
              </w:rPr>
            </w:pPr>
            <w:del w:id="172" w:author="ZTE-Ma Zhifeng" w:date="2021-05-08T11:37:00Z">
              <w:r w:rsidRPr="00C04A08" w:rsidDel="002076BF">
                <w:rPr>
                  <w:lang w:eastAsia="ja-JP"/>
                </w:rPr>
                <w:delText>Yes</w:delText>
              </w:r>
            </w:del>
            <w:ins w:id="173"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hideMark/>
            <w:tcPrChange w:id="174"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77E85600" w14:textId="78938CFA" w:rsidR="00DE2078" w:rsidRPr="00C04A08" w:rsidRDefault="00DE2078" w:rsidP="002E6DF4">
            <w:pPr>
              <w:pStyle w:val="TAC"/>
              <w:rPr>
                <w:lang w:eastAsia="ja-JP"/>
              </w:rPr>
            </w:pPr>
            <w:del w:id="175" w:author="ZTE-Ma Zhifeng" w:date="2021-05-08T11:38:00Z">
              <w:r w:rsidRPr="00C04A08" w:rsidDel="002076BF">
                <w:rPr>
                  <w:lang w:eastAsia="ja-JP"/>
                </w:rPr>
                <w:delText>Yes</w:delText>
              </w:r>
            </w:del>
            <w:ins w:id="176"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hideMark/>
            <w:tcPrChange w:id="177" w:author="ZTE-Ma Zhifeng" w:date="2021-05-08T11:36:00Z">
              <w:tcPr>
                <w:tcW w:w="780" w:type="pct"/>
                <w:tcBorders>
                  <w:top w:val="single" w:sz="4" w:space="0" w:color="auto"/>
                  <w:left w:val="single" w:sz="4" w:space="0" w:color="auto"/>
                  <w:bottom w:val="single" w:sz="4" w:space="0" w:color="auto"/>
                  <w:right w:val="single" w:sz="4" w:space="0" w:color="auto"/>
                </w:tcBorders>
                <w:hideMark/>
              </w:tcPr>
            </w:tcPrChange>
          </w:tcPr>
          <w:p w14:paraId="27382A20" w14:textId="1AD63C79" w:rsidR="00DE2078" w:rsidRPr="00C04A08" w:rsidRDefault="00DE2078" w:rsidP="002E6DF4">
            <w:pPr>
              <w:pStyle w:val="TAC"/>
              <w:rPr>
                <w:lang w:eastAsia="ja-JP"/>
              </w:rPr>
            </w:pPr>
            <w:del w:id="178" w:author="ZTE-Ma Zhifeng" w:date="2021-05-08T11:38:00Z">
              <w:r w:rsidRPr="00C04A08" w:rsidDel="002076BF">
                <w:rPr>
                  <w:lang w:eastAsia="ja-JP"/>
                </w:rPr>
                <w:delText>Yes</w:delText>
              </w:r>
            </w:del>
            <w:ins w:id="179"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hideMark/>
            <w:tcPrChange w:id="180" w:author="ZTE-Ma Zhifeng" w:date="2021-05-08T11:36:00Z">
              <w:tcPr>
                <w:tcW w:w="794" w:type="pct"/>
                <w:tcBorders>
                  <w:top w:val="single" w:sz="4" w:space="0" w:color="auto"/>
                  <w:left w:val="single" w:sz="4" w:space="0" w:color="auto"/>
                  <w:bottom w:val="single" w:sz="4" w:space="0" w:color="auto"/>
                  <w:right w:val="single" w:sz="4" w:space="0" w:color="auto"/>
                </w:tcBorders>
                <w:hideMark/>
              </w:tcPr>
            </w:tcPrChange>
          </w:tcPr>
          <w:p w14:paraId="30B4C54C" w14:textId="5627CCBC" w:rsidR="00DE2078" w:rsidRPr="00C04A08" w:rsidRDefault="00DE2078" w:rsidP="002E6DF4">
            <w:pPr>
              <w:pStyle w:val="TAC"/>
              <w:rPr>
                <w:lang w:eastAsia="ja-JP"/>
              </w:rPr>
            </w:pPr>
            <w:del w:id="181" w:author="ZTE-Ma Zhifeng" w:date="2021-05-08T11:38:00Z">
              <w:r w:rsidRPr="00C04A08" w:rsidDel="002076BF">
                <w:rPr>
                  <w:lang w:eastAsia="ja-JP"/>
                </w:rPr>
                <w:delText>Yes</w:delText>
              </w:r>
            </w:del>
            <w:ins w:id="182" w:author="ZTE-Ma Zhifeng" w:date="2021-05-08T11:38:00Z">
              <w:r w:rsidR="002076BF">
                <w:rPr>
                  <w:lang w:eastAsia="ja-JP"/>
                </w:rPr>
                <w:t>400</w:t>
              </w:r>
            </w:ins>
          </w:p>
        </w:tc>
      </w:tr>
      <w:tr w:rsidR="00DE2078" w:rsidRPr="00C04A08" w14:paraId="2F026A75" w14:textId="77777777" w:rsidTr="002076BF">
        <w:tblPrEx>
          <w:tblW w:w="2542" w:type="pct"/>
          <w:jc w:val="center"/>
          <w:tblPrExChange w:id="183" w:author="ZTE-Ma Zhifeng" w:date="2021-05-08T11:36:00Z">
            <w:tblPrEx>
              <w:tblW w:w="2542" w:type="pct"/>
              <w:jc w:val="center"/>
            </w:tblPrEx>
          </w:tblPrExChange>
        </w:tblPrEx>
        <w:trPr>
          <w:trHeight w:val="187"/>
          <w:jc w:val="center"/>
          <w:trPrChange w:id="184" w:author="ZTE-Ma Zhifeng" w:date="2021-05-08T11:36: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185" w:author="ZTE-Ma Zhifeng" w:date="2021-05-08T11:36: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3A1D862A" w14:textId="77777777" w:rsidR="00DE2078" w:rsidRPr="00C04A08" w:rsidRDefault="00DE2078" w:rsidP="002E6DF4">
            <w:pPr>
              <w:pStyle w:val="TAC"/>
              <w:rPr>
                <w:lang w:eastAsia="ja-JP"/>
              </w:rPr>
            </w:pPr>
            <w:r w:rsidRPr="00C04A08">
              <w:rPr>
                <w:lang w:eastAsia="ja-JP"/>
              </w:rPr>
              <w:t>n261</w:t>
            </w:r>
          </w:p>
        </w:tc>
        <w:tc>
          <w:tcPr>
            <w:tcW w:w="774" w:type="pct"/>
            <w:tcBorders>
              <w:top w:val="single" w:sz="4" w:space="0" w:color="auto"/>
              <w:left w:val="single" w:sz="4" w:space="0" w:color="auto"/>
              <w:bottom w:val="single" w:sz="4" w:space="0" w:color="auto"/>
              <w:right w:val="single" w:sz="4" w:space="0" w:color="auto"/>
            </w:tcBorders>
            <w:vAlign w:val="center"/>
            <w:tcPrChange w:id="186" w:author="ZTE-Ma Zhifeng" w:date="2021-05-08T11:36:00Z">
              <w:tcPr>
                <w:tcW w:w="775" w:type="pct"/>
                <w:tcBorders>
                  <w:top w:val="single" w:sz="4" w:space="0" w:color="auto"/>
                  <w:left w:val="single" w:sz="4" w:space="0" w:color="auto"/>
                  <w:bottom w:val="single" w:sz="4" w:space="0" w:color="auto"/>
                  <w:right w:val="single" w:sz="4" w:space="0" w:color="auto"/>
                </w:tcBorders>
                <w:vAlign w:val="center"/>
              </w:tcPr>
            </w:tcPrChange>
          </w:tcPr>
          <w:p w14:paraId="19B0DC77" w14:textId="77777777" w:rsidR="00DE2078" w:rsidRPr="00C04A08" w:rsidRDefault="00DE2078" w:rsidP="002E6DF4">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Change w:id="187"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31068797" w14:textId="45BA9881" w:rsidR="00DE2078" w:rsidRPr="00C04A08" w:rsidRDefault="00DE2078" w:rsidP="002E6DF4">
            <w:pPr>
              <w:pStyle w:val="TAC"/>
              <w:rPr>
                <w:lang w:eastAsia="ja-JP"/>
              </w:rPr>
            </w:pPr>
            <w:del w:id="188" w:author="ZTE-Ma Zhifeng" w:date="2021-05-08T11:37:00Z">
              <w:r w:rsidRPr="00C04A08" w:rsidDel="002076BF">
                <w:rPr>
                  <w:lang w:eastAsia="ja-JP"/>
                </w:rPr>
                <w:delText>Yes</w:delText>
              </w:r>
            </w:del>
            <w:ins w:id="189"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tcPrChange w:id="190"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628C74D5" w14:textId="4F944CBA" w:rsidR="00DE2078" w:rsidRPr="00C04A08" w:rsidRDefault="00DE2078" w:rsidP="002E6DF4">
            <w:pPr>
              <w:pStyle w:val="TAC"/>
              <w:rPr>
                <w:lang w:eastAsia="ja-JP"/>
              </w:rPr>
            </w:pPr>
            <w:del w:id="191" w:author="ZTE-Ma Zhifeng" w:date="2021-05-08T11:38:00Z">
              <w:r w:rsidRPr="00C04A08" w:rsidDel="002076BF">
                <w:rPr>
                  <w:lang w:eastAsia="ja-JP"/>
                </w:rPr>
                <w:delText>Yes</w:delText>
              </w:r>
            </w:del>
            <w:ins w:id="192"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tcPrChange w:id="193"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416B0C6F" w14:textId="27DAA242" w:rsidR="00DE2078" w:rsidRPr="00C04A08" w:rsidRDefault="00DE2078" w:rsidP="002E6DF4">
            <w:pPr>
              <w:pStyle w:val="TAC"/>
              <w:rPr>
                <w:lang w:eastAsia="ja-JP"/>
              </w:rPr>
            </w:pPr>
            <w:del w:id="194" w:author="ZTE-Ma Zhifeng" w:date="2021-05-08T11:38:00Z">
              <w:r w:rsidRPr="00C04A08" w:rsidDel="002076BF">
                <w:rPr>
                  <w:lang w:eastAsia="ja-JP"/>
                </w:rPr>
                <w:delText>Yes</w:delText>
              </w:r>
            </w:del>
            <w:ins w:id="195"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tcPrChange w:id="196" w:author="ZTE-Ma Zhifeng" w:date="2021-05-08T11:36:00Z">
              <w:tcPr>
                <w:tcW w:w="794" w:type="pct"/>
                <w:tcBorders>
                  <w:top w:val="single" w:sz="4" w:space="0" w:color="auto"/>
                  <w:left w:val="single" w:sz="4" w:space="0" w:color="auto"/>
                  <w:bottom w:val="single" w:sz="4" w:space="0" w:color="auto"/>
                  <w:right w:val="single" w:sz="4" w:space="0" w:color="auto"/>
                </w:tcBorders>
              </w:tcPr>
            </w:tcPrChange>
          </w:tcPr>
          <w:p w14:paraId="42C8DE3C" w14:textId="77777777" w:rsidR="00DE2078" w:rsidRPr="00C04A08" w:rsidRDefault="00DE2078" w:rsidP="002E6DF4">
            <w:pPr>
              <w:pStyle w:val="TAC"/>
              <w:rPr>
                <w:lang w:eastAsia="ja-JP"/>
              </w:rPr>
            </w:pPr>
          </w:p>
        </w:tc>
      </w:tr>
      <w:tr w:rsidR="00DE2078" w:rsidRPr="00C04A08" w14:paraId="56BCDC76" w14:textId="77777777" w:rsidTr="002076BF">
        <w:tblPrEx>
          <w:tblW w:w="2542" w:type="pct"/>
          <w:jc w:val="center"/>
          <w:tblPrExChange w:id="197" w:author="ZTE-Ma Zhifeng" w:date="2021-05-08T11:36:00Z">
            <w:tblPrEx>
              <w:tblW w:w="2542" w:type="pct"/>
              <w:jc w:val="center"/>
            </w:tblPrEx>
          </w:tblPrExChange>
        </w:tblPrEx>
        <w:trPr>
          <w:trHeight w:val="187"/>
          <w:jc w:val="center"/>
          <w:trPrChange w:id="198" w:author="ZTE-Ma Zhifeng" w:date="2021-05-08T11:36: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199" w:author="ZTE-Ma Zhifeng" w:date="2021-05-08T11:36: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0ABAC8FF" w14:textId="77777777" w:rsidR="00DE2078" w:rsidRPr="00C04A08" w:rsidRDefault="00DE2078" w:rsidP="002E6DF4">
            <w:pPr>
              <w:pStyle w:val="TAC"/>
              <w:rPr>
                <w:lang w:eastAsia="ja-JP"/>
              </w:rPr>
            </w:pPr>
          </w:p>
        </w:tc>
        <w:tc>
          <w:tcPr>
            <w:tcW w:w="774" w:type="pct"/>
            <w:tcBorders>
              <w:top w:val="single" w:sz="4" w:space="0" w:color="auto"/>
              <w:left w:val="single" w:sz="4" w:space="0" w:color="auto"/>
              <w:bottom w:val="single" w:sz="4" w:space="0" w:color="auto"/>
              <w:right w:val="single" w:sz="4" w:space="0" w:color="auto"/>
            </w:tcBorders>
            <w:vAlign w:val="center"/>
            <w:tcPrChange w:id="200" w:author="ZTE-Ma Zhifeng" w:date="2021-05-08T11:36:00Z">
              <w:tcPr>
                <w:tcW w:w="775" w:type="pct"/>
                <w:tcBorders>
                  <w:top w:val="single" w:sz="4" w:space="0" w:color="auto"/>
                  <w:left w:val="single" w:sz="4" w:space="0" w:color="auto"/>
                  <w:bottom w:val="single" w:sz="4" w:space="0" w:color="auto"/>
                  <w:right w:val="single" w:sz="4" w:space="0" w:color="auto"/>
                </w:tcBorders>
                <w:vAlign w:val="center"/>
              </w:tcPr>
            </w:tcPrChange>
          </w:tcPr>
          <w:p w14:paraId="3ABDA4D8" w14:textId="77777777" w:rsidR="00DE2078" w:rsidRPr="00C04A08" w:rsidRDefault="00DE2078" w:rsidP="002E6DF4">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Change w:id="201"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1869D3E1" w14:textId="22795938" w:rsidR="00DE2078" w:rsidRPr="00C04A08" w:rsidRDefault="00DE2078" w:rsidP="002E6DF4">
            <w:pPr>
              <w:pStyle w:val="TAC"/>
              <w:rPr>
                <w:lang w:eastAsia="ja-JP"/>
              </w:rPr>
            </w:pPr>
            <w:del w:id="202" w:author="ZTE-Ma Zhifeng" w:date="2021-05-08T11:37:00Z">
              <w:r w:rsidRPr="00C04A08" w:rsidDel="002076BF">
                <w:rPr>
                  <w:lang w:eastAsia="ja-JP"/>
                </w:rPr>
                <w:delText>Yes</w:delText>
              </w:r>
            </w:del>
            <w:ins w:id="203" w:author="ZTE-Ma Zhifeng" w:date="2021-05-08T11:37:00Z">
              <w:r w:rsidR="002076BF">
                <w:rPr>
                  <w:lang w:eastAsia="ja-JP"/>
                </w:rPr>
                <w:t>50</w:t>
              </w:r>
            </w:ins>
          </w:p>
        </w:tc>
        <w:tc>
          <w:tcPr>
            <w:tcW w:w="780" w:type="pct"/>
            <w:tcBorders>
              <w:top w:val="single" w:sz="4" w:space="0" w:color="auto"/>
              <w:left w:val="single" w:sz="4" w:space="0" w:color="auto"/>
              <w:bottom w:val="single" w:sz="4" w:space="0" w:color="auto"/>
              <w:right w:val="single" w:sz="4" w:space="0" w:color="auto"/>
            </w:tcBorders>
            <w:tcPrChange w:id="204"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2EF2174F" w14:textId="075069CB" w:rsidR="00DE2078" w:rsidRPr="00C04A08" w:rsidRDefault="00DE2078" w:rsidP="002E6DF4">
            <w:pPr>
              <w:pStyle w:val="TAC"/>
              <w:rPr>
                <w:lang w:eastAsia="ja-JP"/>
              </w:rPr>
            </w:pPr>
            <w:del w:id="205" w:author="ZTE-Ma Zhifeng" w:date="2021-05-08T11:38:00Z">
              <w:r w:rsidRPr="00C04A08" w:rsidDel="002076BF">
                <w:rPr>
                  <w:lang w:eastAsia="ja-JP"/>
                </w:rPr>
                <w:delText>Yes</w:delText>
              </w:r>
            </w:del>
            <w:ins w:id="206" w:author="ZTE-Ma Zhifeng" w:date="2021-05-08T11:38:00Z">
              <w:r w:rsidR="002076BF">
                <w:rPr>
                  <w:lang w:eastAsia="ja-JP"/>
                </w:rPr>
                <w:t>100</w:t>
              </w:r>
            </w:ins>
          </w:p>
        </w:tc>
        <w:tc>
          <w:tcPr>
            <w:tcW w:w="780" w:type="pct"/>
            <w:tcBorders>
              <w:top w:val="single" w:sz="4" w:space="0" w:color="auto"/>
              <w:left w:val="single" w:sz="4" w:space="0" w:color="auto"/>
              <w:bottom w:val="single" w:sz="4" w:space="0" w:color="auto"/>
              <w:right w:val="single" w:sz="4" w:space="0" w:color="auto"/>
            </w:tcBorders>
            <w:tcPrChange w:id="207" w:author="ZTE-Ma Zhifeng" w:date="2021-05-08T11:36:00Z">
              <w:tcPr>
                <w:tcW w:w="780" w:type="pct"/>
                <w:tcBorders>
                  <w:top w:val="single" w:sz="4" w:space="0" w:color="auto"/>
                  <w:left w:val="single" w:sz="4" w:space="0" w:color="auto"/>
                  <w:bottom w:val="single" w:sz="4" w:space="0" w:color="auto"/>
                  <w:right w:val="single" w:sz="4" w:space="0" w:color="auto"/>
                </w:tcBorders>
              </w:tcPr>
            </w:tcPrChange>
          </w:tcPr>
          <w:p w14:paraId="187510DC" w14:textId="098F8F94" w:rsidR="00DE2078" w:rsidRPr="00C04A08" w:rsidRDefault="00DE2078" w:rsidP="002E6DF4">
            <w:pPr>
              <w:pStyle w:val="TAC"/>
              <w:rPr>
                <w:lang w:eastAsia="ja-JP"/>
              </w:rPr>
            </w:pPr>
            <w:del w:id="208" w:author="ZTE-Ma Zhifeng" w:date="2021-05-08T11:38:00Z">
              <w:r w:rsidRPr="00C04A08" w:rsidDel="002076BF">
                <w:rPr>
                  <w:lang w:eastAsia="ja-JP"/>
                </w:rPr>
                <w:delText>Yes</w:delText>
              </w:r>
            </w:del>
            <w:ins w:id="209" w:author="ZTE-Ma Zhifeng" w:date="2021-05-08T11:38:00Z">
              <w:r w:rsidR="002076BF">
                <w:rPr>
                  <w:lang w:eastAsia="ja-JP"/>
                </w:rPr>
                <w:t>200</w:t>
              </w:r>
            </w:ins>
          </w:p>
        </w:tc>
        <w:tc>
          <w:tcPr>
            <w:tcW w:w="795" w:type="pct"/>
            <w:tcBorders>
              <w:top w:val="single" w:sz="4" w:space="0" w:color="auto"/>
              <w:left w:val="single" w:sz="4" w:space="0" w:color="auto"/>
              <w:bottom w:val="single" w:sz="4" w:space="0" w:color="auto"/>
              <w:right w:val="single" w:sz="4" w:space="0" w:color="auto"/>
            </w:tcBorders>
            <w:tcPrChange w:id="210" w:author="ZTE-Ma Zhifeng" w:date="2021-05-08T11:36:00Z">
              <w:tcPr>
                <w:tcW w:w="794" w:type="pct"/>
                <w:tcBorders>
                  <w:top w:val="single" w:sz="4" w:space="0" w:color="auto"/>
                  <w:left w:val="single" w:sz="4" w:space="0" w:color="auto"/>
                  <w:bottom w:val="single" w:sz="4" w:space="0" w:color="auto"/>
                  <w:right w:val="single" w:sz="4" w:space="0" w:color="auto"/>
                </w:tcBorders>
              </w:tcPr>
            </w:tcPrChange>
          </w:tcPr>
          <w:p w14:paraId="5E14959F" w14:textId="4FE63DC9" w:rsidR="00DE2078" w:rsidRPr="00C04A08" w:rsidRDefault="00DE2078" w:rsidP="002E6DF4">
            <w:pPr>
              <w:pStyle w:val="TAC"/>
              <w:rPr>
                <w:lang w:eastAsia="ja-JP"/>
              </w:rPr>
            </w:pPr>
            <w:del w:id="211" w:author="ZTE-Ma Zhifeng" w:date="2021-05-08T11:38:00Z">
              <w:r w:rsidRPr="00C04A08" w:rsidDel="002076BF">
                <w:rPr>
                  <w:lang w:eastAsia="ja-JP"/>
                </w:rPr>
                <w:delText>Yes</w:delText>
              </w:r>
            </w:del>
            <w:ins w:id="212" w:author="ZTE-Ma Zhifeng" w:date="2021-05-08T11:38:00Z">
              <w:r w:rsidR="002076BF">
                <w:rPr>
                  <w:lang w:eastAsia="ja-JP"/>
                </w:rPr>
                <w:t>400</w:t>
              </w:r>
            </w:ins>
          </w:p>
        </w:tc>
      </w:tr>
      <w:tr w:rsidR="00DE2078" w:rsidRPr="00C04A08" w14:paraId="2C62FB90" w14:textId="77777777" w:rsidTr="002E6DF4">
        <w:trPr>
          <w:trHeight w:val="225"/>
          <w:jc w:val="center"/>
        </w:trPr>
        <w:tc>
          <w:tcPr>
            <w:tcW w:w="5000" w:type="pct"/>
            <w:gridSpan w:val="6"/>
            <w:tcBorders>
              <w:left w:val="single" w:sz="4" w:space="0" w:color="auto"/>
              <w:bottom w:val="single" w:sz="4" w:space="0" w:color="auto"/>
              <w:right w:val="single" w:sz="4" w:space="0" w:color="auto"/>
            </w:tcBorders>
            <w:vAlign w:val="center"/>
          </w:tcPr>
          <w:p w14:paraId="266283B2" w14:textId="77777777" w:rsidR="00DE2078" w:rsidRPr="00C04A08" w:rsidRDefault="00DE2078" w:rsidP="002E6DF4">
            <w:pPr>
              <w:pStyle w:val="TAN"/>
            </w:pPr>
            <w:r w:rsidRPr="00C04A08">
              <w:t>NOTE 1:</w:t>
            </w:r>
            <w:r w:rsidRPr="00C04A08">
              <w:tab/>
              <w:t>This UE channel bandwidth is optional in this release of the specification.</w:t>
            </w:r>
          </w:p>
        </w:tc>
      </w:tr>
    </w:tbl>
    <w:p w14:paraId="6C598A1E" w14:textId="77777777" w:rsidR="00DE2078" w:rsidRPr="00C04A08" w:rsidRDefault="00DE2078" w:rsidP="00DE2078"/>
    <w:p w14:paraId="18241511" w14:textId="77777777" w:rsidR="00391EFA" w:rsidRPr="00DE2078" w:rsidRDefault="00391EFA"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19DE8" w14:textId="77777777" w:rsidR="00CC2EF9" w:rsidRDefault="00CC2EF9">
      <w:r>
        <w:separator/>
      </w:r>
    </w:p>
  </w:endnote>
  <w:endnote w:type="continuationSeparator" w:id="0">
    <w:p w14:paraId="06989933" w14:textId="77777777" w:rsidR="00CC2EF9" w:rsidRDefault="00CC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82B6F" w14:textId="77777777" w:rsidR="00CC2EF9" w:rsidRDefault="00CC2EF9">
      <w:r>
        <w:separator/>
      </w:r>
    </w:p>
  </w:footnote>
  <w:footnote w:type="continuationSeparator" w:id="0">
    <w:p w14:paraId="18A623DC" w14:textId="77777777" w:rsidR="00CC2EF9" w:rsidRDefault="00CC2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6614" w:rsidRDefault="002766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6614" w:rsidRDefault="002766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6614" w:rsidRDefault="002766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6614" w:rsidRDefault="002766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7"/>
  </w:num>
  <w:num w:numId="4">
    <w:abstractNumId w:val="21"/>
  </w:num>
  <w:num w:numId="5">
    <w:abstractNumId w:val="15"/>
  </w:num>
  <w:num w:numId="6">
    <w:abstractNumId w:val="27"/>
  </w:num>
  <w:num w:numId="7">
    <w:abstractNumId w:val="30"/>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6788E"/>
    <w:rsid w:val="00082F44"/>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D77DB"/>
    <w:rsid w:val="001E41F3"/>
    <w:rsid w:val="002076BF"/>
    <w:rsid w:val="00246EFE"/>
    <w:rsid w:val="0026004D"/>
    <w:rsid w:val="002640DD"/>
    <w:rsid w:val="00275D12"/>
    <w:rsid w:val="00276614"/>
    <w:rsid w:val="0028235D"/>
    <w:rsid w:val="00284FEB"/>
    <w:rsid w:val="002860C4"/>
    <w:rsid w:val="00292210"/>
    <w:rsid w:val="002A045A"/>
    <w:rsid w:val="002A4BB8"/>
    <w:rsid w:val="002B2A24"/>
    <w:rsid w:val="002B3FC4"/>
    <w:rsid w:val="002B5741"/>
    <w:rsid w:val="002E0A5E"/>
    <w:rsid w:val="002E472E"/>
    <w:rsid w:val="00305409"/>
    <w:rsid w:val="003609EF"/>
    <w:rsid w:val="0036231A"/>
    <w:rsid w:val="00374DD4"/>
    <w:rsid w:val="00375190"/>
    <w:rsid w:val="00391EFA"/>
    <w:rsid w:val="00395D91"/>
    <w:rsid w:val="003E1A36"/>
    <w:rsid w:val="00405AB7"/>
    <w:rsid w:val="00410371"/>
    <w:rsid w:val="00420EEB"/>
    <w:rsid w:val="004242F1"/>
    <w:rsid w:val="004408CA"/>
    <w:rsid w:val="00455E93"/>
    <w:rsid w:val="004B75B7"/>
    <w:rsid w:val="004D3481"/>
    <w:rsid w:val="004D6445"/>
    <w:rsid w:val="004E6364"/>
    <w:rsid w:val="0051305E"/>
    <w:rsid w:val="00514E44"/>
    <w:rsid w:val="0051580D"/>
    <w:rsid w:val="00515E43"/>
    <w:rsid w:val="00522CE3"/>
    <w:rsid w:val="00527F27"/>
    <w:rsid w:val="00530695"/>
    <w:rsid w:val="00547111"/>
    <w:rsid w:val="00562709"/>
    <w:rsid w:val="005672C0"/>
    <w:rsid w:val="00592D74"/>
    <w:rsid w:val="00596C90"/>
    <w:rsid w:val="005A774F"/>
    <w:rsid w:val="005E2C44"/>
    <w:rsid w:val="005F4663"/>
    <w:rsid w:val="005F7939"/>
    <w:rsid w:val="00605852"/>
    <w:rsid w:val="00621188"/>
    <w:rsid w:val="006257ED"/>
    <w:rsid w:val="00665C47"/>
    <w:rsid w:val="006708C5"/>
    <w:rsid w:val="00681DC6"/>
    <w:rsid w:val="00695808"/>
    <w:rsid w:val="00695DC7"/>
    <w:rsid w:val="006B46FB"/>
    <w:rsid w:val="006D2A0C"/>
    <w:rsid w:val="006E21FB"/>
    <w:rsid w:val="006E420C"/>
    <w:rsid w:val="00712A4B"/>
    <w:rsid w:val="00721663"/>
    <w:rsid w:val="0072411F"/>
    <w:rsid w:val="00745AB6"/>
    <w:rsid w:val="00787A68"/>
    <w:rsid w:val="00792342"/>
    <w:rsid w:val="007959B8"/>
    <w:rsid w:val="007977A8"/>
    <w:rsid w:val="007B1626"/>
    <w:rsid w:val="007B512A"/>
    <w:rsid w:val="007B7631"/>
    <w:rsid w:val="007C2097"/>
    <w:rsid w:val="007D6A07"/>
    <w:rsid w:val="007E2DFA"/>
    <w:rsid w:val="007F7259"/>
    <w:rsid w:val="00802651"/>
    <w:rsid w:val="008040A8"/>
    <w:rsid w:val="008147D9"/>
    <w:rsid w:val="00826C15"/>
    <w:rsid w:val="008279FA"/>
    <w:rsid w:val="008626E7"/>
    <w:rsid w:val="00870EE7"/>
    <w:rsid w:val="008816B9"/>
    <w:rsid w:val="008863B9"/>
    <w:rsid w:val="008A0AA8"/>
    <w:rsid w:val="008A441A"/>
    <w:rsid w:val="008A45A6"/>
    <w:rsid w:val="008E7885"/>
    <w:rsid w:val="008F3789"/>
    <w:rsid w:val="008F686C"/>
    <w:rsid w:val="008F707C"/>
    <w:rsid w:val="00901478"/>
    <w:rsid w:val="009046D6"/>
    <w:rsid w:val="009110E5"/>
    <w:rsid w:val="009148DE"/>
    <w:rsid w:val="009160A2"/>
    <w:rsid w:val="009408B1"/>
    <w:rsid w:val="00941E30"/>
    <w:rsid w:val="00963147"/>
    <w:rsid w:val="00976F2A"/>
    <w:rsid w:val="009777D9"/>
    <w:rsid w:val="00991B88"/>
    <w:rsid w:val="00994771"/>
    <w:rsid w:val="009A5753"/>
    <w:rsid w:val="009A579D"/>
    <w:rsid w:val="009B2BB0"/>
    <w:rsid w:val="009E3297"/>
    <w:rsid w:val="009F5EAA"/>
    <w:rsid w:val="009F734F"/>
    <w:rsid w:val="00A16983"/>
    <w:rsid w:val="00A22BAF"/>
    <w:rsid w:val="00A246B6"/>
    <w:rsid w:val="00A43339"/>
    <w:rsid w:val="00A47E70"/>
    <w:rsid w:val="00A50CF0"/>
    <w:rsid w:val="00A764B0"/>
    <w:rsid w:val="00A7671C"/>
    <w:rsid w:val="00A93466"/>
    <w:rsid w:val="00AA2CBC"/>
    <w:rsid w:val="00AC4E97"/>
    <w:rsid w:val="00AC5820"/>
    <w:rsid w:val="00AD1CD8"/>
    <w:rsid w:val="00AE7E14"/>
    <w:rsid w:val="00B02489"/>
    <w:rsid w:val="00B07748"/>
    <w:rsid w:val="00B1648F"/>
    <w:rsid w:val="00B20FB6"/>
    <w:rsid w:val="00B258BB"/>
    <w:rsid w:val="00B30034"/>
    <w:rsid w:val="00B45F71"/>
    <w:rsid w:val="00B47C0A"/>
    <w:rsid w:val="00B67B97"/>
    <w:rsid w:val="00B73A54"/>
    <w:rsid w:val="00B82E14"/>
    <w:rsid w:val="00B90C90"/>
    <w:rsid w:val="00B93112"/>
    <w:rsid w:val="00B94FD1"/>
    <w:rsid w:val="00B968C8"/>
    <w:rsid w:val="00BA3EC5"/>
    <w:rsid w:val="00BA51D9"/>
    <w:rsid w:val="00BB5DFC"/>
    <w:rsid w:val="00BD279D"/>
    <w:rsid w:val="00BD6BB8"/>
    <w:rsid w:val="00BE1634"/>
    <w:rsid w:val="00C03ED3"/>
    <w:rsid w:val="00C327FF"/>
    <w:rsid w:val="00C56214"/>
    <w:rsid w:val="00C57BE9"/>
    <w:rsid w:val="00C66BA2"/>
    <w:rsid w:val="00C760C7"/>
    <w:rsid w:val="00C95985"/>
    <w:rsid w:val="00CA78C7"/>
    <w:rsid w:val="00CB2C49"/>
    <w:rsid w:val="00CC2EF9"/>
    <w:rsid w:val="00CC5026"/>
    <w:rsid w:val="00CC68D0"/>
    <w:rsid w:val="00CF3EDE"/>
    <w:rsid w:val="00CF5EC6"/>
    <w:rsid w:val="00D03F9A"/>
    <w:rsid w:val="00D06D51"/>
    <w:rsid w:val="00D23712"/>
    <w:rsid w:val="00D24991"/>
    <w:rsid w:val="00D441C7"/>
    <w:rsid w:val="00D50255"/>
    <w:rsid w:val="00D66520"/>
    <w:rsid w:val="00D75077"/>
    <w:rsid w:val="00D76663"/>
    <w:rsid w:val="00DB54E5"/>
    <w:rsid w:val="00DE2078"/>
    <w:rsid w:val="00DE34CF"/>
    <w:rsid w:val="00DE52F2"/>
    <w:rsid w:val="00DE657C"/>
    <w:rsid w:val="00DF42EF"/>
    <w:rsid w:val="00DF5CDA"/>
    <w:rsid w:val="00E13F3D"/>
    <w:rsid w:val="00E16F9D"/>
    <w:rsid w:val="00E31EA5"/>
    <w:rsid w:val="00E34898"/>
    <w:rsid w:val="00E72F24"/>
    <w:rsid w:val="00E738C9"/>
    <w:rsid w:val="00EA3E40"/>
    <w:rsid w:val="00EB07EE"/>
    <w:rsid w:val="00EB09B7"/>
    <w:rsid w:val="00EC60EE"/>
    <w:rsid w:val="00EE014A"/>
    <w:rsid w:val="00EE75D4"/>
    <w:rsid w:val="00EE7D7C"/>
    <w:rsid w:val="00F14CB0"/>
    <w:rsid w:val="00F25D98"/>
    <w:rsid w:val="00F300FB"/>
    <w:rsid w:val="00F33B3F"/>
    <w:rsid w:val="00F45298"/>
    <w:rsid w:val="00F56B28"/>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semiHidden/>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07116-D3D4-4E63-8D35-49FB7ACA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2</Pages>
  <Words>667</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2021-03-29T07:38:00Z</dcterms:created>
  <dcterms:modified xsi:type="dcterms:W3CDTF">2021-05-11T02:11:00Z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